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A90B5A">
        <w:rPr>
          <w:rFonts w:ascii="Arial" w:eastAsia="宋体" w:hAnsi="Arial"/>
          <w:b/>
          <w:i/>
          <w:noProof/>
          <w:color w:val="auto"/>
          <w:sz w:val="28"/>
          <w:lang w:eastAsia="en-US"/>
        </w:rPr>
        <w:t>6985</w:t>
      </w:r>
      <w:bookmarkStart w:id="0" w:name="_GoBack"/>
      <w:bookmarkEnd w:id="0"/>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342E41"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FC3436" w:rsidRPr="00FC3436">
        <w:rPr>
          <w:rFonts w:ascii="Arial" w:hAnsi="Arial" w:cs="Arial"/>
          <w:b/>
        </w:rPr>
        <w:t>KI#1 Update of Solution #3.</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42E41">
        <w:rPr>
          <w:rFonts w:ascii="Arial" w:hAnsi="Arial" w:cs="Arial"/>
          <w:b/>
        </w:rPr>
        <w:t>8.9</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42E41">
        <w:rPr>
          <w:rFonts w:ascii="Arial" w:hAnsi="Arial" w:cs="Arial"/>
          <w:b/>
        </w:rPr>
        <w:t>FS_5MBS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3E1D53">
        <w:rPr>
          <w:rFonts w:ascii="Arial" w:hAnsi="Arial" w:cs="Arial"/>
          <w:i/>
        </w:rPr>
        <w:t xml:space="preserve">This contribution </w:t>
      </w:r>
      <w:r w:rsidR="00F45BE1">
        <w:rPr>
          <w:rFonts w:ascii="Arial" w:hAnsi="Arial" w:cs="Arial"/>
          <w:i/>
          <w:lang w:val="en-US"/>
        </w:rPr>
        <w:t xml:space="preserve">adds the support of authorization to </w:t>
      </w:r>
      <w:r w:rsidR="00A915E5" w:rsidRPr="003E1D53">
        <w:rPr>
          <w:rFonts w:ascii="Arial" w:hAnsi="Arial" w:cs="Arial"/>
          <w:i/>
          <w:lang w:val="en-US"/>
        </w:rPr>
        <w:t>solution #3</w:t>
      </w:r>
      <w:r w:rsidR="000F414E" w:rsidRPr="003E1D53">
        <w:rPr>
          <w:rFonts w:ascii="Arial" w:hAnsi="Arial" w:cs="Arial"/>
          <w:i/>
          <w:lang w:val="en-US"/>
        </w:rPr>
        <w:t>.</w:t>
      </w:r>
    </w:p>
    <w:p w:rsidR="00CD3940" w:rsidRDefault="00305F20" w:rsidP="00CD3940">
      <w:pPr>
        <w:pStyle w:val="1"/>
        <w:numPr>
          <w:ilvl w:val="0"/>
          <w:numId w:val="18"/>
        </w:numPr>
      </w:pPr>
      <w:r w:rsidRPr="003E1D53">
        <w:t>Introduction</w:t>
      </w:r>
    </w:p>
    <w:p w:rsidR="00CD3940" w:rsidRPr="00CD3940" w:rsidRDefault="00CD3940" w:rsidP="00CD3940">
      <w:pPr>
        <w:pStyle w:val="2"/>
      </w:pPr>
      <w:r>
        <w:t>1.1</w:t>
      </w:r>
      <w:r>
        <w:tab/>
      </w:r>
      <w:r>
        <w:rPr>
          <w:rFonts w:hint="eastAsia"/>
        </w:rPr>
        <w:t>Authorization</w:t>
      </w:r>
    </w:p>
    <w:p w:rsidR="006E1484" w:rsidRDefault="00997EC1" w:rsidP="008754B1">
      <w:pPr>
        <w:jc w:val="both"/>
        <w:rPr>
          <w:rFonts w:eastAsiaTheme="minorEastAsia"/>
          <w:lang w:eastAsia="zh-CN"/>
        </w:rPr>
      </w:pPr>
      <w:r>
        <w:rPr>
          <w:rFonts w:eastAsiaTheme="minorEastAsia"/>
          <w:lang w:eastAsia="zh-CN"/>
        </w:rPr>
        <w:t xml:space="preserve">The </w:t>
      </w:r>
      <w:r w:rsidRPr="00997EC1">
        <w:rPr>
          <w:rFonts w:eastAsiaTheme="minorEastAsia"/>
          <w:lang w:eastAsia="zh-CN"/>
        </w:rPr>
        <w:t xml:space="preserve">authorization of UE to join the multicast group </w:t>
      </w:r>
      <w:r>
        <w:rPr>
          <w:rFonts w:eastAsiaTheme="minorEastAsia"/>
          <w:lang w:eastAsia="zh-CN"/>
        </w:rPr>
        <w:t xml:space="preserve">in 5GC </w:t>
      </w:r>
      <w:r w:rsidR="006C35B5">
        <w:rPr>
          <w:rFonts w:eastAsiaTheme="minorEastAsia"/>
          <w:lang w:eastAsia="zh-CN"/>
        </w:rPr>
        <w:t>might be</w:t>
      </w:r>
      <w:r w:rsidRPr="00997EC1">
        <w:rPr>
          <w:rFonts w:eastAsiaTheme="minorEastAsia"/>
          <w:lang w:eastAsia="zh-CN"/>
        </w:rPr>
        <w:t xml:space="preserve"> needed</w:t>
      </w:r>
      <w:r>
        <w:rPr>
          <w:rFonts w:eastAsiaTheme="minorEastAsia"/>
          <w:lang w:eastAsia="zh-CN"/>
        </w:rPr>
        <w:t xml:space="preserve"> for some use cases, since the network may not want to accommodate the network resources for the un-authorized UEs when receiving their requests to join the MBS group. </w:t>
      </w:r>
      <w:r w:rsidR="006E1484">
        <w:rPr>
          <w:rFonts w:eastAsiaTheme="minorEastAsia"/>
          <w:lang w:eastAsia="zh-CN"/>
        </w:rPr>
        <w:t xml:space="preserve">To this end, </w:t>
      </w:r>
      <w:r w:rsidR="006C35B5">
        <w:rPr>
          <w:rFonts w:eastAsiaTheme="minorEastAsia"/>
          <w:lang w:eastAsia="zh-CN"/>
        </w:rPr>
        <w:t xml:space="preserve">this document proposes to add the authorization procedure to current Solution #3. </w:t>
      </w:r>
    </w:p>
    <w:p w:rsidR="006C35B5" w:rsidRPr="006E1484" w:rsidRDefault="006C35B5" w:rsidP="008754B1">
      <w:pPr>
        <w:jc w:val="both"/>
        <w:rPr>
          <w:rFonts w:eastAsiaTheme="minorEastAsia"/>
          <w:lang w:eastAsia="zh-CN"/>
        </w:rPr>
      </w:pPr>
      <w:r>
        <w:rPr>
          <w:rFonts w:eastAsiaTheme="minorEastAsia"/>
          <w:lang w:eastAsia="zh-CN"/>
        </w:rPr>
        <w:t xml:space="preserve">Note that the authorization of current PDU Session Establishment </w:t>
      </w:r>
      <w:r w:rsidR="00AF5006">
        <w:rPr>
          <w:rFonts w:eastAsiaTheme="minorEastAsia"/>
          <w:lang w:eastAsia="zh-CN"/>
        </w:rPr>
        <w:t xml:space="preserve">include both the subscription-based authorization mechanism (i.e., </w:t>
      </w:r>
      <w:r w:rsidR="00AF5006">
        <w:t>SMF retrieves the Session Management Subscription data from UDM</w:t>
      </w:r>
      <w:r w:rsidR="00AF5006">
        <w:rPr>
          <w:rFonts w:eastAsiaTheme="minorEastAsia"/>
          <w:lang w:eastAsia="zh-CN"/>
        </w:rPr>
        <w:t xml:space="preserve">), and the DN-AAA-based authorization mechanism (i.e., </w:t>
      </w:r>
      <w:r w:rsidR="00AF5006">
        <w:t>SMF passes the authentication/authorization information of the UE to the DN-AAA server</w:t>
      </w:r>
      <w:r w:rsidR="00AF5006">
        <w:rPr>
          <w:rFonts w:eastAsiaTheme="minorEastAsia"/>
          <w:lang w:eastAsia="zh-CN"/>
        </w:rPr>
        <w:t xml:space="preserve">). It is proposed to support both mechanisms for the multicast join request. </w:t>
      </w:r>
    </w:p>
    <w:p w:rsidR="00997EC1" w:rsidRDefault="00AF5006" w:rsidP="00AF5006">
      <w:pPr>
        <w:pStyle w:val="ac"/>
        <w:numPr>
          <w:ilvl w:val="0"/>
          <w:numId w:val="17"/>
        </w:numPr>
        <w:jc w:val="both"/>
        <w:rPr>
          <w:rFonts w:eastAsiaTheme="minorEastAsia"/>
          <w:lang w:eastAsia="zh-CN"/>
        </w:rPr>
      </w:pPr>
      <w:r w:rsidRPr="00AF5006">
        <w:rPr>
          <w:rFonts w:eastAsiaTheme="minorEastAsia" w:hint="eastAsia"/>
          <w:lang w:eastAsia="zh-CN"/>
        </w:rPr>
        <w:t>F</w:t>
      </w:r>
      <w:r w:rsidRPr="00AF5006">
        <w:rPr>
          <w:rFonts w:eastAsiaTheme="minorEastAsia"/>
          <w:lang w:eastAsia="zh-CN"/>
        </w:rPr>
        <w:t>o</w:t>
      </w:r>
      <w:r w:rsidRPr="00AF5006">
        <w:rPr>
          <w:rFonts w:eastAsiaTheme="minorEastAsia" w:hint="eastAsia"/>
          <w:lang w:eastAsia="zh-CN"/>
        </w:rPr>
        <w:t xml:space="preserve">r </w:t>
      </w:r>
      <w:r w:rsidRPr="00AF5006">
        <w:rPr>
          <w:rFonts w:eastAsiaTheme="minorEastAsia"/>
          <w:lang w:eastAsia="zh-CN"/>
        </w:rPr>
        <w:t xml:space="preserve">the </w:t>
      </w:r>
      <w:r>
        <w:rPr>
          <w:rFonts w:eastAsiaTheme="minorEastAsia"/>
          <w:lang w:eastAsia="zh-CN"/>
        </w:rPr>
        <w:t xml:space="preserve">subscription-based authorization mechanism, current External parameter provisioning procedure defined in TS 23.502, clause </w:t>
      </w:r>
      <w:r w:rsidRPr="00AF5006">
        <w:rPr>
          <w:rFonts w:eastAsiaTheme="minorEastAsia"/>
          <w:lang w:eastAsia="zh-CN"/>
        </w:rPr>
        <w:t xml:space="preserve">4.15.6.2 </w:t>
      </w:r>
      <w:r>
        <w:rPr>
          <w:rFonts w:eastAsiaTheme="minorEastAsia"/>
          <w:lang w:eastAsia="zh-CN"/>
        </w:rPr>
        <w:t xml:space="preserve">can be reused to fetch the multicast group information from AF, and the SMF handling </w:t>
      </w:r>
      <w:r w:rsidR="00C06047">
        <w:rPr>
          <w:rFonts w:eastAsiaTheme="minorEastAsia"/>
          <w:lang w:eastAsia="zh-CN"/>
        </w:rPr>
        <w:t xml:space="preserve">unicast PDU Session </w:t>
      </w:r>
      <w:r>
        <w:rPr>
          <w:rFonts w:eastAsiaTheme="minorEastAsia"/>
          <w:lang w:eastAsia="zh-CN"/>
        </w:rPr>
        <w:t>can check</w:t>
      </w:r>
      <w:r w:rsidR="00C06047">
        <w:rPr>
          <w:rFonts w:eastAsiaTheme="minorEastAsia"/>
          <w:lang w:eastAsia="zh-CN"/>
        </w:rPr>
        <w:t xml:space="preserve"> with UDR when receives UE NAS join request</w:t>
      </w:r>
      <w:r>
        <w:rPr>
          <w:rFonts w:eastAsiaTheme="minorEastAsia"/>
          <w:lang w:eastAsia="zh-CN"/>
        </w:rPr>
        <w:t xml:space="preserve"> </w:t>
      </w:r>
      <w:r w:rsidR="00C06047">
        <w:rPr>
          <w:rFonts w:eastAsiaTheme="minorEastAsia"/>
          <w:lang w:eastAsia="zh-CN"/>
        </w:rPr>
        <w:t>(which is similar as the SMF behaviour of step 4, clause</w:t>
      </w:r>
      <w:r w:rsidR="00C06047" w:rsidRPr="00C06047">
        <w:t xml:space="preserve"> </w:t>
      </w:r>
      <w:r w:rsidR="00C06047">
        <w:t>4.3.2.2.1 of TS 23.502</w:t>
      </w:r>
      <w:r w:rsidR="00C06047">
        <w:rPr>
          <w:rFonts w:eastAsiaTheme="minorEastAsia"/>
          <w:lang w:eastAsia="zh-CN"/>
        </w:rPr>
        <w:t>). Figure 1-1 and 1-2 depict the procedures:</w:t>
      </w:r>
    </w:p>
    <w:p w:rsidR="00C06047" w:rsidRDefault="00C06047" w:rsidP="00C06047">
      <w:pPr>
        <w:pStyle w:val="ac"/>
        <w:ind w:left="360"/>
        <w:jc w:val="both"/>
        <w:rPr>
          <w:rFonts w:eastAsiaTheme="minorEastAsia"/>
          <w:lang w:eastAsia="zh-CN"/>
        </w:rPr>
      </w:pPr>
    </w:p>
    <w:tbl>
      <w:tblPr>
        <w:tblStyle w:val="aa"/>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5128"/>
      </w:tblGrid>
      <w:tr w:rsidR="00C06047" w:rsidTr="009A5F4F">
        <w:tc>
          <w:tcPr>
            <w:tcW w:w="4320" w:type="dxa"/>
          </w:tcPr>
          <w:p w:rsidR="00C06047" w:rsidRDefault="00C06047" w:rsidP="00C06047">
            <w:pPr>
              <w:pStyle w:val="ac"/>
              <w:ind w:left="0"/>
              <w:jc w:val="center"/>
              <w:rPr>
                <w:rFonts w:eastAsiaTheme="minorEastAsia"/>
                <w:lang w:eastAsia="zh-CN"/>
              </w:rPr>
            </w:pPr>
            <w:r w:rsidRPr="00C06047">
              <w:rPr>
                <w:rFonts w:eastAsiaTheme="minorEastAsia"/>
                <w:noProof/>
                <w:lang w:val="en-US" w:eastAsia="zh-CN"/>
              </w:rPr>
              <mc:AlternateContent>
                <mc:Choice Requires="wpg">
                  <w:drawing>
                    <wp:inline distT="0" distB="0" distL="0" distR="0">
                      <wp:extent cx="1844748" cy="1598212"/>
                      <wp:effectExtent l="0" t="0" r="3175" b="21590"/>
                      <wp:docPr id="43" name="组合 42"/>
                      <wp:cNvGraphicFramePr/>
                      <a:graphic xmlns:a="http://schemas.openxmlformats.org/drawingml/2006/main">
                        <a:graphicData uri="http://schemas.microsoft.com/office/word/2010/wordprocessingGroup">
                          <wpg:wgp>
                            <wpg:cNvGrpSpPr/>
                            <wpg:grpSpPr>
                              <a:xfrm>
                                <a:off x="0" y="0"/>
                                <a:ext cx="1844748" cy="1598212"/>
                                <a:chOff x="0" y="0"/>
                                <a:chExt cx="1844748" cy="1598212"/>
                              </a:xfrm>
                            </wpg:grpSpPr>
                            <wps:wsp>
                              <wps:cNvPr id="2" name="矩形 2"/>
                              <wps:cNvSpPr/>
                              <wps:spPr bwMode="auto">
                                <a:xfrm>
                                  <a:off x="0" y="2"/>
                                  <a:ext cx="396045" cy="190767"/>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rsidR="00C06047" w:rsidRDefault="00C06047" w:rsidP="00C06047">
                                    <w:pPr>
                                      <w:pStyle w:val="ab"/>
                                      <w:spacing w:before="0" w:beforeAutospacing="0" w:after="0" w:afterAutospacing="0"/>
                                      <w:jc w:val="center"/>
                                      <w:textAlignment w:val="baseline"/>
                                    </w:pPr>
                                    <w:r>
                                      <w:rPr>
                                        <w:rFonts w:ascii="Arial" w:hAnsi="Arial" w:cstheme="minorBidi"/>
                                        <w:color w:val="000000" w:themeColor="text1"/>
                                        <w:kern w:val="24"/>
                                        <w:sz w:val="21"/>
                                        <w:szCs w:val="21"/>
                                      </w:rPr>
                                      <w:t>AF</w:t>
                                    </w:r>
                                  </w:p>
                                </w:txbxContent>
                              </wps:txbx>
                              <wps:bodyPr vert="horz" wrap="square" lIns="0" tIns="0" rIns="0" bIns="0" numCol="1" rtlCol="0" anchor="ctr" anchorCtr="0" compatLnSpc="1">
                                <a:prstTxWarp prst="textNoShape">
                                  <a:avLst/>
                                </a:prstTxWarp>
                              </wps:bodyPr>
                            </wps:wsp>
                            <wps:wsp>
                              <wps:cNvPr id="3" name="矩形 3"/>
                              <wps:cNvSpPr/>
                              <wps:spPr bwMode="auto">
                                <a:xfrm>
                                  <a:off x="576063" y="0"/>
                                  <a:ext cx="396045" cy="190767"/>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rsidR="00C06047" w:rsidRDefault="00C06047" w:rsidP="00C06047">
                                    <w:pPr>
                                      <w:pStyle w:val="ab"/>
                                      <w:spacing w:before="0" w:beforeAutospacing="0" w:after="0" w:afterAutospacing="0"/>
                                      <w:jc w:val="center"/>
                                      <w:textAlignment w:val="baseline"/>
                                    </w:pPr>
                                    <w:r>
                                      <w:rPr>
                                        <w:rFonts w:ascii="Arial" w:hAnsi="Arial" w:cstheme="minorBidi"/>
                                        <w:color w:val="000000" w:themeColor="text1"/>
                                        <w:kern w:val="24"/>
                                        <w:sz w:val="21"/>
                                        <w:szCs w:val="21"/>
                                      </w:rPr>
                                      <w:t>NEF</w:t>
                                    </w:r>
                                  </w:p>
                                </w:txbxContent>
                              </wps:txbx>
                              <wps:bodyPr vert="horz" wrap="square" lIns="0" tIns="0" rIns="0" bIns="0" numCol="1" rtlCol="0" anchor="ctr" anchorCtr="0" compatLnSpc="1">
                                <a:prstTxWarp prst="textNoShape">
                                  <a:avLst/>
                                </a:prstTxWarp>
                              </wps:bodyPr>
                            </wps:wsp>
                            <wps:wsp>
                              <wps:cNvPr id="4" name="矩形 4"/>
                              <wps:cNvSpPr/>
                              <wps:spPr bwMode="auto">
                                <a:xfrm>
                                  <a:off x="1158876" y="0"/>
                                  <a:ext cx="396045" cy="190767"/>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rsidR="00C06047" w:rsidRDefault="00C06047" w:rsidP="00C06047">
                                    <w:pPr>
                                      <w:pStyle w:val="ab"/>
                                      <w:spacing w:before="0" w:beforeAutospacing="0" w:after="0" w:afterAutospacing="0"/>
                                      <w:jc w:val="center"/>
                                      <w:textAlignment w:val="baseline"/>
                                    </w:pPr>
                                    <w:r>
                                      <w:rPr>
                                        <w:rFonts w:ascii="Arial" w:hAnsi="Arial" w:cstheme="minorBidi"/>
                                        <w:color w:val="000000" w:themeColor="text1"/>
                                        <w:kern w:val="24"/>
                                        <w:sz w:val="21"/>
                                        <w:szCs w:val="21"/>
                                      </w:rPr>
                                      <w:t>UDR</w:t>
                                    </w:r>
                                  </w:p>
                                </w:txbxContent>
                              </wps:txbx>
                              <wps:bodyPr vert="horz" wrap="square" lIns="0" tIns="0" rIns="0" bIns="0" numCol="1" rtlCol="0" anchor="ctr" anchorCtr="0" compatLnSpc="1">
                                <a:prstTxWarp prst="textNoShape">
                                  <a:avLst/>
                                </a:prstTxWarp>
                              </wps:bodyPr>
                            </wps:wsp>
                            <wpg:grpSp>
                              <wpg:cNvPr id="5" name="组合 5"/>
                              <wpg:cNvGrpSpPr/>
                              <wpg:grpSpPr>
                                <a:xfrm>
                                  <a:off x="198015" y="190768"/>
                                  <a:ext cx="1158831" cy="1407444"/>
                                  <a:chOff x="198015" y="190768"/>
                                  <a:chExt cx="1158831" cy="1295476"/>
                                </a:xfrm>
                              </wpg:grpSpPr>
                              <wps:wsp>
                                <wps:cNvPr id="11" name="直接连接符 11"/>
                                <wps:cNvCnPr>
                                  <a:stCxn id="2" idx="2"/>
                                </wps:cNvCnPr>
                                <wps:spPr bwMode="auto">
                                  <a:xfrm>
                                    <a:off x="198015" y="190768"/>
                                    <a:ext cx="0" cy="1295471"/>
                                  </a:xfrm>
                                  <a:prstGeom prst="line">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2" name="直接连接符 12"/>
                                <wps:cNvCnPr/>
                                <wps:spPr bwMode="auto">
                                  <a:xfrm flipH="1">
                                    <a:off x="774055" y="190768"/>
                                    <a:ext cx="1" cy="1295471"/>
                                  </a:xfrm>
                                  <a:prstGeom prst="line">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3" name="直接连接符 13"/>
                                <wps:cNvCnPr/>
                                <wps:spPr bwMode="auto">
                                  <a:xfrm flipH="1">
                                    <a:off x="1356845" y="190768"/>
                                    <a:ext cx="1" cy="1295476"/>
                                  </a:xfrm>
                                  <a:prstGeom prst="line">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g:grpSp>
                            <wps:wsp>
                              <wps:cNvPr id="6" name="直接箭头连接符 6"/>
                              <wps:cNvCnPr/>
                              <wps:spPr bwMode="auto">
                                <a:xfrm>
                                  <a:off x="204774" y="558711"/>
                                  <a:ext cx="57606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7" name="直接箭头连接符 7"/>
                              <wps:cNvCnPr/>
                              <wps:spPr bwMode="auto">
                                <a:xfrm>
                                  <a:off x="774086" y="1177037"/>
                                  <a:ext cx="57606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8" name="文本框 39"/>
                              <wps:cNvSpPr txBox="1"/>
                              <wps:spPr>
                                <a:xfrm>
                                  <a:off x="237388" y="253937"/>
                                  <a:ext cx="1584960" cy="248285"/>
                                </a:xfrm>
                                <a:prstGeom prst="rect">
                                  <a:avLst/>
                                </a:prstGeom>
                                <a:solidFill>
                                  <a:schemeClr val="bg1"/>
                                </a:solidFill>
                              </wps:spPr>
                              <wps:txbx>
                                <w:txbxContent>
                                  <w:p w:rsidR="00C06047" w:rsidRPr="00C06047" w:rsidRDefault="00C06047" w:rsidP="00C06047">
                                    <w:pPr>
                                      <w:pStyle w:val="ab"/>
                                      <w:spacing w:before="0" w:beforeAutospacing="0" w:after="0" w:afterAutospacing="0"/>
                                      <w:textAlignment w:val="baseline"/>
                                      <w:rPr>
                                        <w:sz w:val="22"/>
                                      </w:rPr>
                                    </w:pPr>
                                    <w:r w:rsidRPr="00C06047">
                                      <w:rPr>
                                        <w:rFonts w:ascii="Calibri" w:hAnsi="Calibri" w:cstheme="minorBidi"/>
                                        <w:color w:val="000000" w:themeColor="text1"/>
                                        <w:kern w:val="24"/>
                                        <w:sz w:val="16"/>
                                        <w:szCs w:val="18"/>
                                      </w:rPr>
                                      <w:t>1. Multicast Session request (List of GPSI of the UEs, multicast group ID)</w:t>
                                    </w:r>
                                  </w:p>
                                </w:txbxContent>
                              </wps:txbx>
                              <wps:bodyPr wrap="square" lIns="0" tIns="0" rIns="0" bIns="0" rtlCol="0">
                                <a:spAutoFit/>
                              </wps:bodyPr>
                            </wps:wsp>
                            <wps:wsp>
                              <wps:cNvPr id="9" name="文本框 40"/>
                              <wps:cNvSpPr txBox="1"/>
                              <wps:spPr>
                                <a:xfrm>
                                  <a:off x="818588" y="630113"/>
                                  <a:ext cx="1026160" cy="495935"/>
                                </a:xfrm>
                                <a:prstGeom prst="rect">
                                  <a:avLst/>
                                </a:prstGeom>
                                <a:solidFill>
                                  <a:schemeClr val="bg1"/>
                                </a:solidFill>
                              </wps:spPr>
                              <wps:txbx>
                                <w:txbxContent>
                                  <w:p w:rsidR="00C06047" w:rsidRPr="00C06047" w:rsidRDefault="00C06047" w:rsidP="00C06047">
                                    <w:pPr>
                                      <w:pStyle w:val="ab"/>
                                      <w:spacing w:before="0" w:beforeAutospacing="0" w:after="0" w:afterAutospacing="0"/>
                                      <w:textAlignment w:val="baseline"/>
                                      <w:rPr>
                                        <w:rFonts w:ascii="Calibri" w:hAnsi="Calibri" w:cstheme="minorBidi"/>
                                        <w:color w:val="000000" w:themeColor="text1"/>
                                        <w:kern w:val="24"/>
                                        <w:sz w:val="16"/>
                                        <w:szCs w:val="18"/>
                                      </w:rPr>
                                    </w:pPr>
                                    <w:r w:rsidRPr="00C06047">
                                      <w:rPr>
                                        <w:rFonts w:ascii="Calibri" w:hAnsi="Calibri" w:cstheme="minorBidi"/>
                                        <w:color w:val="000000" w:themeColor="text1"/>
                                        <w:kern w:val="24"/>
                                        <w:sz w:val="16"/>
                                        <w:szCs w:val="18"/>
                                      </w:rPr>
                                      <w:t>2. Multicast Session Storage request (List of GPSI of the UEs , multicast group ID)</w:t>
                                    </w:r>
                                  </w:p>
                                </w:txbxContent>
                              </wps:txbx>
                              <wps:bodyPr wrap="square" lIns="0" tIns="0" rIns="0" bIns="0" rtlCol="0">
                                <a:spAutoFit/>
                              </wps:bodyPr>
                            </wps:wsp>
                            <wps:wsp>
                              <wps:cNvPr id="10" name="矩形 10"/>
                              <wps:cNvSpPr/>
                              <wps:spPr bwMode="auto">
                                <a:xfrm>
                                  <a:off x="51082" y="1272443"/>
                                  <a:ext cx="1554921" cy="190767"/>
                                </a:xfrm>
                                <a:prstGeom prst="rect">
                                  <a:avLst/>
                                </a:prstGeom>
                                <a:solidFill>
                                  <a:schemeClr val="bg1"/>
                                </a:solidFill>
                                <a:ln w="9525" cap="flat" cmpd="sng" algn="ctr">
                                  <a:solidFill>
                                    <a:schemeClr val="tx1"/>
                                  </a:solidFill>
                                  <a:prstDash val="solid"/>
                                  <a:round/>
                                  <a:headEnd type="none" w="med" len="med"/>
                                  <a:tailEnd type="none" w="med" len="med"/>
                                </a:ln>
                                <a:effectLst/>
                                <a:extLst/>
                              </wps:spPr>
                              <wps:txbx>
                                <w:txbxContent>
                                  <w:p w:rsidR="00C06047" w:rsidRDefault="00C06047" w:rsidP="00C06047">
                                    <w:pPr>
                                      <w:pStyle w:val="ab"/>
                                      <w:spacing w:before="0" w:beforeAutospacing="0" w:after="0" w:afterAutospacing="0"/>
                                      <w:jc w:val="center"/>
                                      <w:textAlignment w:val="baseline"/>
                                    </w:pPr>
                                    <w:r>
                                      <w:rPr>
                                        <w:rFonts w:ascii="Arial" w:hAnsi="Arial" w:cstheme="minorBidi"/>
                                        <w:color w:val="000000" w:themeColor="text1"/>
                                        <w:kern w:val="24"/>
                                        <w:sz w:val="18"/>
                                        <w:szCs w:val="18"/>
                                      </w:rPr>
                                      <w:t>Residual procedure</w:t>
                                    </w:r>
                                  </w:p>
                                </w:txbxContent>
                              </wps:txbx>
                              <wps:bodyPr vert="horz" wrap="square" lIns="0" tIns="0" rIns="0" bIns="0" numCol="1" rtlCol="0" anchor="ctr" anchorCtr="0" compatLnSpc="1">
                                <a:prstTxWarp prst="textNoShape">
                                  <a:avLst/>
                                </a:prstTxWarp>
                              </wps:bodyPr>
                            </wps:wsp>
                          </wpg:wgp>
                        </a:graphicData>
                      </a:graphic>
                    </wp:inline>
                  </w:drawing>
                </mc:Choice>
                <mc:Fallback>
                  <w:pict>
                    <v:group id="组合 42" o:spid="_x0000_s1026" style="width:145.25pt;height:125.85pt;mso-position-horizontal-relative:char;mso-position-vertical-relative:line" coordsize="18447,159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">
                      <v:rect id="矩形 2" o:spid="_x0000_s1027" style="position:absolute;width:3960;height:19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VYSsIA&#10;AADaAAAADwAAAGRycy9kb3ducmV2LnhtbESPQWvCQBSE7wX/w/IK3uomgQRJXaXEil4bS7G3R/aZ&#10;BLNvw+5W4793C4Ueh5n5hlltJjOIKznfW1aQLhIQxI3VPbcKPo+7lyUIH5A1DpZJwZ08bNazpxWW&#10;2t74g651aEWEsC9RQRfCWErpm44M+oUdiaN3ts5giNK1Uju8RbgZZJYkhTTYc1zocKSqo+ZS/xgF&#10;33v3fiq+8uMyr/T5dCnSrTOpUvPn6e0VRKAp/If/2getIIPfK/EG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hVhKwgAAANoAAAAPAAAAAAAAAAAAAAAAAJgCAABkcnMvZG93&#10;bnJldi54bWxQSwUGAAAAAAQABAD1AAAAhwMAAAAA&#10;" filled="f" fillcolor="#5b9bd5 [3204]" strokecolor="black [3213]">
                        <v:stroke joinstyle="round"/>
                        <v:shadow color="#e7e6e6 [3214]"/>
                        <v:textbox inset="0,0,0,0">
                          <w:txbxContent>
                            <w:p w:rsidR="00C06047" w:rsidRDefault="00C06047" w:rsidP="00C06047">
                              <w:pPr>
                                <w:pStyle w:val="ab"/>
                                <w:spacing w:before="0" w:beforeAutospacing="0" w:after="0" w:afterAutospacing="0"/>
                                <w:jc w:val="center"/>
                                <w:textAlignment w:val="baseline"/>
                              </w:pPr>
                              <w:r>
                                <w:rPr>
                                  <w:rFonts w:ascii="Arial" w:hAnsi="Arial" w:cstheme="minorBidi"/>
                                  <w:color w:val="000000" w:themeColor="text1"/>
                                  <w:kern w:val="24"/>
                                  <w:sz w:val="21"/>
                                  <w:szCs w:val="21"/>
                                </w:rPr>
                                <w:t>AF</w:t>
                              </w:r>
                            </w:p>
                          </w:txbxContent>
                        </v:textbox>
                      </v:rect>
                      <v:rect id="矩形 3" o:spid="_x0000_s1028" style="position:absolute;left:5760;width:3961;height:19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n90cIA&#10;AADaAAAADwAAAGRycy9kb3ducmV2LnhtbESPT4vCMBTE78J+h/CEvWlaF4tUo4jrsl79g+jt0Tzb&#10;YvNSkqx2v70RBI/DzPyGmS0604gbOV9bVpAOExDEhdU1lwoO+5/BBIQPyBoby6Tgnzws5h+9Geba&#10;3nlLt10oRYSwz1FBFUKbS+mLigz6oW2Jo3exzmCI0pVSO7xHuGnkKEkyabDmuFBhS6uKiuvuzyg4&#10;/7r1KTuO95PxSl9O1yz9diZV6rPfLacgAnXhHX61N1rBFzyvxBs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yf3RwgAAANoAAAAPAAAAAAAAAAAAAAAAAJgCAABkcnMvZG93&#10;bnJldi54bWxQSwUGAAAAAAQABAD1AAAAhwMAAAAA&#10;" filled="f" fillcolor="#5b9bd5 [3204]" strokecolor="black [3213]">
                        <v:stroke joinstyle="round"/>
                        <v:shadow color="#e7e6e6 [3214]"/>
                        <v:textbox inset="0,0,0,0">
                          <w:txbxContent>
                            <w:p w:rsidR="00C06047" w:rsidRDefault="00C06047" w:rsidP="00C06047">
                              <w:pPr>
                                <w:pStyle w:val="ab"/>
                                <w:spacing w:before="0" w:beforeAutospacing="0" w:after="0" w:afterAutospacing="0"/>
                                <w:jc w:val="center"/>
                                <w:textAlignment w:val="baseline"/>
                              </w:pPr>
                              <w:r>
                                <w:rPr>
                                  <w:rFonts w:ascii="Arial" w:hAnsi="Arial" w:cstheme="minorBidi"/>
                                  <w:color w:val="000000" w:themeColor="text1"/>
                                  <w:kern w:val="24"/>
                                  <w:sz w:val="21"/>
                                  <w:szCs w:val="21"/>
                                </w:rPr>
                                <w:t>NEF</w:t>
                              </w:r>
                            </w:p>
                          </w:txbxContent>
                        </v:textbox>
                      </v:rect>
                      <v:rect id="矩形 4" o:spid="_x0000_s1029" style="position:absolute;left:11588;width:3961;height:19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BlpcIA&#10;AADaAAAADwAAAGRycy9kb3ducmV2LnhtbESPT4vCMBTE78J+h/CEvWlaWYtUo4jrsl79g+jt0Tzb&#10;YvNSkqx2v70RBI/DzPyGmS0604gbOV9bVpAOExDEhdU1lwoO+5/BBIQPyBoby6Tgnzws5h+9Geba&#10;3nlLt10oRYSwz1FBFUKbS+mLigz6oW2Jo3exzmCI0pVSO7xHuGnkKEkyabDmuFBhS6uKiuvuzyg4&#10;/7r1KTuO95PxSl9O1yz9diZV6rPfLacgAnXhHX61N1rBFzyvxBs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IGWlwgAAANoAAAAPAAAAAAAAAAAAAAAAAJgCAABkcnMvZG93&#10;bnJldi54bWxQSwUGAAAAAAQABAD1AAAAhwMAAAAA&#10;" filled="f" fillcolor="#5b9bd5 [3204]" strokecolor="black [3213]">
                        <v:stroke joinstyle="round"/>
                        <v:shadow color="#e7e6e6 [3214]"/>
                        <v:textbox inset="0,0,0,0">
                          <w:txbxContent>
                            <w:p w:rsidR="00C06047" w:rsidRDefault="00C06047" w:rsidP="00C06047">
                              <w:pPr>
                                <w:pStyle w:val="ab"/>
                                <w:spacing w:before="0" w:beforeAutospacing="0" w:after="0" w:afterAutospacing="0"/>
                                <w:jc w:val="center"/>
                                <w:textAlignment w:val="baseline"/>
                              </w:pPr>
                              <w:r>
                                <w:rPr>
                                  <w:rFonts w:ascii="Arial" w:hAnsi="Arial" w:cstheme="minorBidi"/>
                                  <w:color w:val="000000" w:themeColor="text1"/>
                                  <w:kern w:val="24"/>
                                  <w:sz w:val="21"/>
                                  <w:szCs w:val="21"/>
                                </w:rPr>
                                <w:t>UDR</w:t>
                              </w:r>
                            </w:p>
                          </w:txbxContent>
                        </v:textbox>
                      </v:rect>
                      <v:group id="组合 5" o:spid="_x0000_s1030" style="position:absolute;left:1980;top:1907;width:11588;height:14075" coordorigin="1980,1907" coordsize="11588,129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line id="直接连接符 11" o:spid="_x0000_s1031" style="position:absolute;visibility:visible;mso-wrap-style:square" from="1980,1907" to="1980,14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IWsEAAADbAAAADwAAAGRycy9kb3ducmV2LnhtbERPyWrDMBC9F/IPYgq9NbIdcIsTJYRA&#10;wYdckhR8Hayp5dQaGUv18vdVoNDbPN46u8NsOzHS4FvHCtJ1AoK4drrlRsHn7eP1HYQPyBo7x6Rg&#10;IQ+H/epph4V2E19ovIZGxBD2BSowIfSFlL42ZNGvXU8cuS83WAwRDo3UA04x3HYyS5JcWmw5Nhjs&#10;6WSo/r7+WAV311RTeaw2sh3PpsqX9O2WdUq9PM/HLYhAc/gX/7lLHeen8PglHiD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MhawQAAANsAAAAPAAAAAAAAAAAAAAAA&#10;AKECAABkcnMvZG93bnJldi54bWxQSwUGAAAAAAQABAD5AAAAjwMAAAAA&#10;" fillcolor="#5b9bd5 [3204]" strokecolor="black [3213]">
                          <v:shadow color="#e7e6e6 [3214]"/>
                        </v:line>
                        <v:line id="直接连接符 12" o:spid="_x0000_s1032" style="position:absolute;flip:x;visibility:visible;mso-wrap-style:square" from="7740,1907" to="7740,14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2DZsAAAADbAAAADwAAAGRycy9kb3ducmV2LnhtbERPTWvCQBC9F/wPywje6kYlJaSuIpZI&#10;r02D5zE7JrHZ2ZDdJvHfdwuCt3m8z9nuJ9OKgXrXWFawWkYgiEurG64UFN/ZawLCeWSNrWVScCcH&#10;+93sZYuptiN/0ZD7SoQQdikqqL3vUildWZNBt7QdceCutjfoA+wrqXscQ7hp5TqK3qTBhkNDjR0d&#10;ayp/8l+jgC5JkZXF4XY93+jkP+Kx2MSVUov5dHgH4WnyT/HD/anD/DX8/xIOkL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xNg2bAAAAA2wAAAA8AAAAAAAAAAAAAAAAA&#10;oQIAAGRycy9kb3ducmV2LnhtbFBLBQYAAAAABAAEAPkAAACOAwAAAAA=&#10;" fillcolor="#5b9bd5 [3204]" strokecolor="black [3213]">
                          <v:shadow color="#e7e6e6 [3214]"/>
                        </v:line>
                        <v:line id="直接连接符 13" o:spid="_x0000_s1033" style="position:absolute;flip:x;visibility:visible;mso-wrap-style:square" from="13568,1907" to="13568,14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Em/b4AAADbAAAADwAAAGRycy9kb3ducmV2LnhtbERPS4vCMBC+C/6HMII3TV1RpDaKuChe&#10;V8ueZ5uxD5tJaaKt/94sCN7m43tOsu1NLR7UutKygtk0AkGcWV1yriC9HCYrEM4ja6wtk4InOdhu&#10;hoMEY207/qHH2ecihLCLUUHhfRNL6bKCDLqpbYgDd7WtQR9gm0vdYhfCTS2/omgpDZYcGgpsaF9Q&#10;djvfjQL6W6WHLN1V19+Kjv570aXzRa7UeNTv1iA89f4jfrtPOsyfw/8v4QC5eQ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jASb9vgAAANsAAAAPAAAAAAAAAAAAAAAAAKEC&#10;AABkcnMvZG93bnJldi54bWxQSwUGAAAAAAQABAD5AAAAjAMAAAAA&#10;" fillcolor="#5b9bd5 [3204]" strokecolor="black [3213]">
                          <v:shadow color="#e7e6e6 [3214]"/>
                        </v:line>
                      </v:group>
                      <v:shapetype id="_x0000_t32" coordsize="21600,21600" o:spt="32" o:oned="t" path="m,l21600,21600e" filled="f">
                        <v:path arrowok="t" fillok="f" o:connecttype="none"/>
                        <o:lock v:ext="edit" shapetype="t"/>
                      </v:shapetype>
                      <v:shape id="直接箭头连接符 6" o:spid="_x0000_s1034" type="#_x0000_t32" style="position:absolute;left:2047;top:5587;width:57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aq8IAAADaAAAADwAAAGRycy9kb3ducmV2LnhtbESPX2vCQBDE3wt+h2OFvtWLQtMSPcU/&#10;FErfaoT6uOTWJJjbi7nVxG/vFQp9HGbmN8xiNbhG3agLtWcD00kCirjwtubSwCH/eHkHFQTZYuOZ&#10;DNwpwGo5elpgZn3P33TbS6kihEOGBiqRNtM6FBU5DBPfEkfv5DuHEmVXatthH+Gu0bMkSbXDmuNC&#10;hS1tKyrO+6szkONhXaSbn1eWXV+eavnKj28XY57Hw3oOSmiQ//Bf+9MaSOH3SrwBev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I+aq8IAAADaAAAADwAAAAAAAAAAAAAA&#10;AAChAgAAZHJzL2Rvd25yZXYueG1sUEsFBgAAAAAEAAQA+QAAAJADAAAAAA==&#10;" fillcolor="#5b9bd5 [3204]" strokecolor="black [3213]">
                        <v:stroke endarrow="block"/>
                        <v:shadow color="#e7e6e6 [3214]"/>
                      </v:shape>
                      <v:shape id="直接箭头连接符 7" o:spid="_x0000_s1035" type="#_x0000_t32" style="position:absolute;left:7740;top:11770;width:57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8M/MMEAAADaAAAADwAAAGRycy9kb3ducmV2LnhtbESPQWvCQBSE7wX/w/KE3urGQlWiq2iL&#10;IL1pBD0+ss8kmH2bZp8m/vuuUOhxmJlvmMWqd7W6UxsqzwbGowQUce5txYWBY7Z9m4EKgmyx9kwG&#10;HhRgtRy8LDC1vuM93Q9SqAjhkKKBUqRJtQ55SQ7DyDfE0bv41qFE2RbatthFuKv1e5JMtMOK40KJ&#10;DX2WlF8PN2cgw+M6n2xOHyxfXXGp5Ds7T3+MeR326zkooV7+w3/tnTUwheeVeAP08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wz8wwQAAANoAAAAPAAAAAAAAAAAAAAAA&#10;AKECAABkcnMvZG93bnJldi54bWxQSwUGAAAAAAQABAD5AAAAjwMAAAAA&#10;" fillcolor="#5b9bd5 [3204]" strokecolor="black [3213]">
                        <v:stroke endarrow="block"/>
                        <v:shadow color="#e7e6e6 [3214]"/>
                      </v:shape>
                      <v:shapetype id="_x0000_t202" coordsize="21600,21600" o:spt="202" path="m,l,21600r21600,l21600,xe">
                        <v:stroke joinstyle="miter"/>
                        <v:path gradientshapeok="t" o:connecttype="rect"/>
                      </v:shapetype>
                      <v:shape id="文本框 39" o:spid="_x0000_s1036" type="#_x0000_t202" style="position:absolute;left:2373;top:2539;width:15850;height:2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A7GMAA&#10;AADaAAAADwAAAGRycy9kb3ducmV2LnhtbERPy4rCMBTdD/gP4QruNNWZEalG0QEZF87CF7i8Ntem&#10;2NyUJmr1681CmOXhvCezxpbiRrUvHCvo9xIQxJnTBecK9rtldwTCB2SNpWNS8CAPs2nrY4Kpdnfe&#10;0G0bchFD2KeowIRQpVL6zJBF33MVceTOrrYYIqxzqWu8x3BbykGSDKXFgmODwYp+DGWX7dUq+NVf&#10;z7VbjOaf3lR/5rQ8rI7fpVKddjMfgwjUhH/x273SCuLWeCXeAD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dA7GMAAAADaAAAADwAAAAAAAAAAAAAAAACYAgAAZHJzL2Rvd25y&#10;ZXYueG1sUEsFBgAAAAAEAAQA9QAAAIUDAAAAAA==&#10;" fillcolor="white [3212]" stroked="f">
                        <v:textbox style="mso-fit-shape-to-text:t" inset="0,0,0,0">
                          <w:txbxContent>
                            <w:p w:rsidR="00C06047" w:rsidRPr="00C06047" w:rsidRDefault="00C06047" w:rsidP="00C06047">
                              <w:pPr>
                                <w:pStyle w:val="ab"/>
                                <w:spacing w:before="0" w:beforeAutospacing="0" w:after="0" w:afterAutospacing="0"/>
                                <w:textAlignment w:val="baseline"/>
                                <w:rPr>
                                  <w:sz w:val="22"/>
                                </w:rPr>
                              </w:pPr>
                              <w:r w:rsidRPr="00C06047">
                                <w:rPr>
                                  <w:rFonts w:ascii="Calibri" w:hAnsi="Calibri" w:cstheme="minorBidi"/>
                                  <w:color w:val="000000" w:themeColor="text1"/>
                                  <w:kern w:val="24"/>
                                  <w:sz w:val="16"/>
                                  <w:szCs w:val="18"/>
                                </w:rPr>
                                <w:t>1. Multicast Session request (List of GPSI of the UEs, multicast group ID)</w:t>
                              </w:r>
                            </w:p>
                          </w:txbxContent>
                        </v:textbox>
                      </v:shape>
                      <v:shape id="文本框 40" o:spid="_x0000_s1037" type="#_x0000_t202" style="position:absolute;left:8185;top:6301;width:10262;height:4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yeg8QA&#10;AADaAAAADwAAAGRycy9kb3ducmV2LnhtbESPQWsCMRSE7wX/Q3hCbzWrVrGrUVSQetCDtgWPz81z&#10;s7h5WTaprv56IxR6HGbmG2Yya2wpLlT7wrGCbicBQZw5XXCu4Ptr9TYC4QOyxtIxKbiRh9m09TLB&#10;VLsr7+iyD7mIEPYpKjAhVKmUPjNk0XdcRRy9k6sthijrXOoarxFuS9lLkqG0WHBcMFjR0lB23v9a&#10;BZ/6/b5xi9G87021NcfVz/owKJV6bTfzMYhATfgP/7XXWsEHPK/EGy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cnoPEAAAA2gAAAA8AAAAAAAAAAAAAAAAAmAIAAGRycy9k&#10;b3ducmV2LnhtbFBLBQYAAAAABAAEAPUAAACJAwAAAAA=&#10;" fillcolor="white [3212]" stroked="f">
                        <v:textbox style="mso-fit-shape-to-text:t" inset="0,0,0,0">
                          <w:txbxContent>
                            <w:p w:rsidR="00C06047" w:rsidRPr="00C06047" w:rsidRDefault="00C06047" w:rsidP="00C06047">
                              <w:pPr>
                                <w:pStyle w:val="ab"/>
                                <w:spacing w:before="0" w:beforeAutospacing="0" w:after="0" w:afterAutospacing="0"/>
                                <w:textAlignment w:val="baseline"/>
                                <w:rPr>
                                  <w:rFonts w:ascii="Calibri" w:hAnsi="Calibri" w:cstheme="minorBidi"/>
                                  <w:color w:val="000000" w:themeColor="text1"/>
                                  <w:kern w:val="24"/>
                                  <w:sz w:val="16"/>
                                  <w:szCs w:val="18"/>
                                </w:rPr>
                              </w:pPr>
                              <w:r w:rsidRPr="00C06047">
                                <w:rPr>
                                  <w:rFonts w:ascii="Calibri" w:hAnsi="Calibri" w:cstheme="minorBidi"/>
                                  <w:color w:val="000000" w:themeColor="text1"/>
                                  <w:kern w:val="24"/>
                                  <w:sz w:val="16"/>
                                  <w:szCs w:val="18"/>
                                </w:rPr>
                                <w:t>2. Multicast Session Storage request (List of GPSI of the UEs , multicast group ID)</w:t>
                              </w:r>
                            </w:p>
                          </w:txbxContent>
                        </v:textbox>
                      </v:shape>
                      <v:rect id="矩形 10" o:spid="_x0000_s1038" style="position:absolute;left:510;top:12724;width:15550;height:1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ZeCsMA&#10;AADbAAAADwAAAGRycy9kb3ducmV2LnhtbESPQWvDMAyF74X9B6PBbq2zUkrJ6paxMShjl7bLXY3V&#10;JCyWg+0m3r+fDoPeJN7Te5+2++x6NVKInWcDz4sCFHHtbceNge/zx3wDKiZki71nMvBLEfa7h9kW&#10;S+snPtJ4So2SEI4lGmhTGkqtY92Sw7jwA7FoVx8cJllDo23AScJdr5dFsdYOO5aGFgd6a6n+Od2c&#10;gaq6XOtKnz/f82p5+ZqCzqs0GvP0mF9fQCXK6W7+vz5YwRd6+UUG0L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oZeCsMAAADbAAAADwAAAAAAAAAAAAAAAACYAgAAZHJzL2Rv&#10;d25yZXYueG1sUEsFBgAAAAAEAAQA9QAAAIgDAAAAAA==&#10;" fillcolor="white [3212]" strokecolor="black [3213]">
                        <v:stroke joinstyle="round"/>
                        <v:textbox inset="0,0,0,0">
                          <w:txbxContent>
                            <w:p w:rsidR="00C06047" w:rsidRDefault="00C06047" w:rsidP="00C06047">
                              <w:pPr>
                                <w:pStyle w:val="ab"/>
                                <w:spacing w:before="0" w:beforeAutospacing="0" w:after="0" w:afterAutospacing="0"/>
                                <w:jc w:val="center"/>
                                <w:textAlignment w:val="baseline"/>
                              </w:pPr>
                              <w:r>
                                <w:rPr>
                                  <w:rFonts w:ascii="Arial" w:hAnsi="Arial" w:cstheme="minorBidi"/>
                                  <w:color w:val="000000" w:themeColor="text1"/>
                                  <w:kern w:val="24"/>
                                  <w:sz w:val="18"/>
                                  <w:szCs w:val="18"/>
                                </w:rPr>
                                <w:t>Residual procedure</w:t>
                              </w:r>
                            </w:p>
                          </w:txbxContent>
                        </v:textbox>
                      </v:rect>
                      <w10:anchorlock/>
                    </v:group>
                  </w:pict>
                </mc:Fallback>
              </mc:AlternateContent>
            </w:r>
          </w:p>
        </w:tc>
        <w:tc>
          <w:tcPr>
            <w:tcW w:w="5128" w:type="dxa"/>
          </w:tcPr>
          <w:p w:rsidR="00C06047" w:rsidRDefault="00C06047" w:rsidP="00C06047">
            <w:pPr>
              <w:pStyle w:val="ac"/>
              <w:ind w:left="0"/>
              <w:jc w:val="center"/>
              <w:rPr>
                <w:rFonts w:eastAsiaTheme="minorEastAsia"/>
                <w:lang w:eastAsia="zh-CN"/>
              </w:rPr>
            </w:pPr>
            <w:r w:rsidRPr="00C06047">
              <w:rPr>
                <w:rFonts w:eastAsiaTheme="minorEastAsia"/>
                <w:noProof/>
                <w:lang w:val="en-US" w:eastAsia="zh-CN"/>
              </w:rPr>
              <mc:AlternateContent>
                <mc:Choice Requires="wpg">
                  <w:drawing>
                    <wp:inline distT="0" distB="0" distL="0" distR="0">
                      <wp:extent cx="1645921" cy="1575470"/>
                      <wp:effectExtent l="0" t="0" r="0" b="24765"/>
                      <wp:docPr id="1" name="组合 43"/>
                      <wp:cNvGraphicFramePr/>
                      <a:graphic xmlns:a="http://schemas.openxmlformats.org/drawingml/2006/main">
                        <a:graphicData uri="http://schemas.microsoft.com/office/word/2010/wordprocessingGroup">
                          <wpg:wgp>
                            <wpg:cNvGrpSpPr/>
                            <wpg:grpSpPr>
                              <a:xfrm>
                                <a:off x="0" y="0"/>
                                <a:ext cx="1645921" cy="1575470"/>
                                <a:chOff x="0" y="0"/>
                                <a:chExt cx="1645921" cy="1575470"/>
                              </a:xfrm>
                            </wpg:grpSpPr>
                            <wps:wsp>
                              <wps:cNvPr id="14" name="矩形 14"/>
                              <wps:cNvSpPr/>
                              <wps:spPr bwMode="auto">
                                <a:xfrm>
                                  <a:off x="0" y="2"/>
                                  <a:ext cx="396045" cy="190767"/>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rsidR="00C06047" w:rsidRDefault="00C06047" w:rsidP="00C06047">
                                    <w:pPr>
                                      <w:pStyle w:val="ab"/>
                                      <w:spacing w:before="0" w:beforeAutospacing="0" w:after="0" w:afterAutospacing="0"/>
                                      <w:jc w:val="center"/>
                                      <w:textAlignment w:val="baseline"/>
                                    </w:pPr>
                                    <w:r>
                                      <w:rPr>
                                        <w:rFonts w:ascii="Arial" w:hAnsi="Arial" w:cstheme="minorBidi"/>
                                        <w:color w:val="000000" w:themeColor="text1"/>
                                        <w:kern w:val="24"/>
                                        <w:sz w:val="21"/>
                                        <w:szCs w:val="21"/>
                                      </w:rPr>
                                      <w:t>UE</w:t>
                                    </w:r>
                                  </w:p>
                                </w:txbxContent>
                              </wps:txbx>
                              <wps:bodyPr vert="horz" wrap="square" lIns="0" tIns="0" rIns="0" bIns="0" numCol="1" rtlCol="0" anchor="ctr" anchorCtr="0" compatLnSpc="1">
                                <a:prstTxWarp prst="textNoShape">
                                  <a:avLst/>
                                </a:prstTxWarp>
                              </wps:bodyPr>
                            </wps:wsp>
                            <wps:wsp>
                              <wps:cNvPr id="15" name="矩形 15"/>
                              <wps:cNvSpPr/>
                              <wps:spPr bwMode="auto">
                                <a:xfrm>
                                  <a:off x="576063" y="0"/>
                                  <a:ext cx="396045" cy="190767"/>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rsidR="00C06047" w:rsidRDefault="00C06047" w:rsidP="00C06047">
                                    <w:pPr>
                                      <w:pStyle w:val="ab"/>
                                      <w:spacing w:before="0" w:beforeAutospacing="0" w:after="0" w:afterAutospacing="0"/>
                                      <w:jc w:val="center"/>
                                      <w:textAlignment w:val="baseline"/>
                                    </w:pPr>
                                    <w:r>
                                      <w:rPr>
                                        <w:rFonts w:ascii="Arial" w:hAnsi="Arial" w:cstheme="minorBidi"/>
                                        <w:color w:val="000000" w:themeColor="text1"/>
                                        <w:kern w:val="24"/>
                                        <w:sz w:val="21"/>
                                        <w:szCs w:val="21"/>
                                      </w:rPr>
                                      <w:t>SMF</w:t>
                                    </w:r>
                                  </w:p>
                                </w:txbxContent>
                              </wps:txbx>
                              <wps:bodyPr vert="horz" wrap="square" lIns="0" tIns="0" rIns="0" bIns="0" numCol="1" rtlCol="0" anchor="ctr" anchorCtr="0" compatLnSpc="1">
                                <a:prstTxWarp prst="textNoShape">
                                  <a:avLst/>
                                </a:prstTxWarp>
                              </wps:bodyPr>
                            </wps:wsp>
                            <wps:wsp>
                              <wps:cNvPr id="16" name="矩形 16"/>
                              <wps:cNvSpPr/>
                              <wps:spPr bwMode="auto">
                                <a:xfrm>
                                  <a:off x="1158876" y="0"/>
                                  <a:ext cx="396045" cy="190767"/>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rsidR="00C06047" w:rsidRDefault="00C06047" w:rsidP="00C06047">
                                    <w:pPr>
                                      <w:pStyle w:val="ab"/>
                                      <w:spacing w:before="0" w:beforeAutospacing="0" w:after="0" w:afterAutospacing="0"/>
                                      <w:jc w:val="center"/>
                                      <w:textAlignment w:val="baseline"/>
                                    </w:pPr>
                                    <w:r>
                                      <w:rPr>
                                        <w:rFonts w:ascii="Arial" w:hAnsi="Arial" w:cstheme="minorBidi"/>
                                        <w:color w:val="000000" w:themeColor="text1"/>
                                        <w:kern w:val="24"/>
                                        <w:sz w:val="21"/>
                                        <w:szCs w:val="21"/>
                                      </w:rPr>
                                      <w:t>UDR</w:t>
                                    </w:r>
                                  </w:p>
                                </w:txbxContent>
                              </wps:txbx>
                              <wps:bodyPr vert="horz" wrap="square" lIns="0" tIns="0" rIns="0" bIns="0" numCol="1" rtlCol="0" anchor="ctr" anchorCtr="0" compatLnSpc="1">
                                <a:prstTxWarp prst="textNoShape">
                                  <a:avLst/>
                                </a:prstTxWarp>
                              </wps:bodyPr>
                            </wps:wsp>
                            <wpg:grpSp>
                              <wpg:cNvPr id="17" name="组合 17"/>
                              <wpg:cNvGrpSpPr/>
                              <wpg:grpSpPr>
                                <a:xfrm>
                                  <a:off x="201396" y="190769"/>
                                  <a:ext cx="1158877" cy="1384701"/>
                                  <a:chOff x="201396" y="190769"/>
                                  <a:chExt cx="1158877" cy="1656183"/>
                                </a:xfrm>
                              </wpg:grpSpPr>
                              <wps:wsp>
                                <wps:cNvPr id="18" name="直接连接符 18"/>
                                <wps:cNvCnPr/>
                                <wps:spPr bwMode="auto">
                                  <a:xfrm flipH="1">
                                    <a:off x="201396" y="190769"/>
                                    <a:ext cx="1" cy="1656183"/>
                                  </a:xfrm>
                                  <a:prstGeom prst="line">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 name="直接连接符 19"/>
                                <wps:cNvCnPr/>
                                <wps:spPr bwMode="auto">
                                  <a:xfrm flipH="1">
                                    <a:off x="777459" y="190769"/>
                                    <a:ext cx="1" cy="1656183"/>
                                  </a:xfrm>
                                  <a:prstGeom prst="line">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0" name="直接连接符 20"/>
                                <wps:cNvCnPr/>
                                <wps:spPr bwMode="auto">
                                  <a:xfrm flipH="1">
                                    <a:off x="1360272" y="190769"/>
                                    <a:ext cx="1" cy="1656183"/>
                                  </a:xfrm>
                                  <a:prstGeom prst="line">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g:grpSp>
                            <wps:wsp>
                              <wps:cNvPr id="21" name="直接箭头连接符 21"/>
                              <wps:cNvCnPr/>
                              <wps:spPr bwMode="auto">
                                <a:xfrm>
                                  <a:off x="198022" y="461572"/>
                                  <a:ext cx="57606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2" name="文本框 35"/>
                              <wps:cNvSpPr txBox="1"/>
                              <wps:spPr>
                                <a:xfrm>
                                  <a:off x="238992" y="280114"/>
                                  <a:ext cx="866140" cy="139700"/>
                                </a:xfrm>
                                <a:prstGeom prst="rect">
                                  <a:avLst/>
                                </a:prstGeom>
                                <a:solidFill>
                                  <a:schemeClr val="bg1"/>
                                </a:solidFill>
                              </wps:spPr>
                              <wps:txbx>
                                <w:txbxContent>
                                  <w:p w:rsidR="00C06047" w:rsidRDefault="00C06047" w:rsidP="00C06047">
                                    <w:pPr>
                                      <w:pStyle w:val="ab"/>
                                      <w:spacing w:before="0" w:beforeAutospacing="0" w:after="0" w:afterAutospacing="0"/>
                                      <w:textAlignment w:val="baseline"/>
                                    </w:pPr>
                                    <w:r>
                                      <w:rPr>
                                        <w:rFonts w:ascii="Calibri" w:hAnsi="Calibri" w:cstheme="minorBidi"/>
                                        <w:color w:val="000000" w:themeColor="text1"/>
                                        <w:kern w:val="24"/>
                                        <w:sz w:val="18"/>
                                        <w:szCs w:val="18"/>
                                      </w:rPr>
                                      <w:t>1. Join request</w:t>
                                    </w:r>
                                  </w:p>
                                </w:txbxContent>
                              </wps:txbx>
                              <wps:bodyPr wrap="square" lIns="0" tIns="0" rIns="0" bIns="0" rtlCol="0">
                                <a:spAutoFit/>
                              </wps:bodyPr>
                            </wps:wsp>
                            <wps:wsp>
                              <wps:cNvPr id="23" name="直接箭头连接符 23"/>
                              <wps:cNvCnPr/>
                              <wps:spPr bwMode="auto">
                                <a:xfrm>
                                  <a:off x="774087" y="1125682"/>
                                  <a:ext cx="576063" cy="0"/>
                                </a:xfrm>
                                <a:prstGeom prst="straightConnector1">
                                  <a:avLst/>
                                </a:prstGeom>
                                <a:noFill/>
                                <a:ln w="9525" cap="flat" cmpd="sng" algn="ctr">
                                  <a:solidFill>
                                    <a:schemeClr val="tx1"/>
                                  </a:solidFill>
                                  <a:prstDash val="solid"/>
                                  <a:round/>
                                  <a:headEnd type="triangl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4" name="文本框 37"/>
                              <wps:cNvSpPr txBox="1"/>
                              <wps:spPr>
                                <a:xfrm>
                                  <a:off x="825111" y="502026"/>
                                  <a:ext cx="820810" cy="558165"/>
                                </a:xfrm>
                                <a:prstGeom prst="rect">
                                  <a:avLst/>
                                </a:prstGeom>
                                <a:solidFill>
                                  <a:schemeClr val="bg1"/>
                                </a:solidFill>
                              </wps:spPr>
                              <wps:txbx>
                                <w:txbxContent>
                                  <w:p w:rsidR="00C06047" w:rsidRDefault="00C06047" w:rsidP="00C06047">
                                    <w:pPr>
                                      <w:pStyle w:val="ab"/>
                                      <w:spacing w:before="0" w:beforeAutospacing="0" w:after="0" w:afterAutospacing="0"/>
                                      <w:textAlignment w:val="baseline"/>
                                    </w:pPr>
                                    <w:r>
                                      <w:rPr>
                                        <w:rFonts w:ascii="Calibri" w:hAnsi="Calibri" w:cstheme="minorBidi"/>
                                        <w:color w:val="000000" w:themeColor="text1"/>
                                        <w:kern w:val="24"/>
                                        <w:sz w:val="18"/>
                                        <w:szCs w:val="18"/>
                                      </w:rPr>
                                      <w:t>2. Multicast distribution session check (GPSI of the UE)</w:t>
                                    </w:r>
                                  </w:p>
                                </w:txbxContent>
                              </wps:txbx>
                              <wps:bodyPr wrap="square" lIns="0" tIns="0" rIns="0" bIns="0" rtlCol="0">
                                <a:spAutoFit/>
                              </wps:bodyPr>
                            </wps:wsp>
                            <wps:wsp>
                              <wps:cNvPr id="25" name="矩形 25"/>
                              <wps:cNvSpPr/>
                              <wps:spPr bwMode="auto">
                                <a:xfrm>
                                  <a:off x="0" y="1280496"/>
                                  <a:ext cx="1554921" cy="190767"/>
                                </a:xfrm>
                                <a:prstGeom prst="rect">
                                  <a:avLst/>
                                </a:prstGeom>
                                <a:solidFill>
                                  <a:schemeClr val="bg1"/>
                                </a:solidFill>
                                <a:ln w="9525" cap="flat" cmpd="sng" algn="ctr">
                                  <a:solidFill>
                                    <a:schemeClr val="tx1"/>
                                  </a:solidFill>
                                  <a:prstDash val="solid"/>
                                  <a:round/>
                                  <a:headEnd type="none" w="med" len="med"/>
                                  <a:tailEnd type="none" w="med" len="med"/>
                                </a:ln>
                                <a:effectLst/>
                                <a:extLst/>
                              </wps:spPr>
                              <wps:txbx>
                                <w:txbxContent>
                                  <w:p w:rsidR="00C06047" w:rsidRDefault="00C06047" w:rsidP="00C06047">
                                    <w:pPr>
                                      <w:pStyle w:val="ab"/>
                                      <w:spacing w:before="0" w:beforeAutospacing="0" w:after="0" w:afterAutospacing="0"/>
                                      <w:jc w:val="center"/>
                                      <w:textAlignment w:val="baseline"/>
                                    </w:pPr>
                                    <w:r>
                                      <w:rPr>
                                        <w:rFonts w:ascii="Arial" w:hAnsi="Arial" w:cstheme="minorBidi"/>
                                        <w:color w:val="000000" w:themeColor="text1"/>
                                        <w:kern w:val="24"/>
                                        <w:sz w:val="18"/>
                                        <w:szCs w:val="18"/>
                                      </w:rPr>
                                      <w:t>Residual procedure</w:t>
                                    </w:r>
                                  </w:p>
                                </w:txbxContent>
                              </wps:txbx>
                              <wps:bodyPr vert="horz" wrap="square" lIns="0" tIns="0" rIns="0" bIns="0" numCol="1" rtlCol="0" anchor="ctr" anchorCtr="0" compatLnSpc="1">
                                <a:prstTxWarp prst="textNoShape">
                                  <a:avLst/>
                                </a:prstTxWarp>
                              </wps:bodyPr>
                            </wps:wsp>
                          </wpg:wgp>
                        </a:graphicData>
                      </a:graphic>
                    </wp:inline>
                  </w:drawing>
                </mc:Choice>
                <mc:Fallback>
                  <w:pict>
                    <v:group id="组合 43" o:spid="_x0000_s1039" style="width:129.6pt;height:124.05pt;mso-position-horizontal-relative:char;mso-position-vertical-relative:line" coordsize="16459,157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">
                      <v:rect id="矩形 14" o:spid="_x0000_s1040" style="position:absolute;width:3960;height:19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djbcIA&#10;AADbAAAADwAAAGRycy9kb3ducmV2LnhtbERPTWvCQBC9F/wPyxS8NZsUEyR1laIVe20sJb0N2TEJ&#10;ZmfD7qrx33cLhd7m8T5ntZnMIK7kfG9ZQZakIIgbq3tuFXwe909LED4gaxwsk4I7edisZw8rLLW9&#10;8Qddq9CKGMK+RAVdCGMppW86MugTOxJH7mSdwRCha6V2eIvhZpDPaVpIgz3Hhg5H2nbUnKuLUfB9&#10;cG918ZUfl/lWn+pzke2cyZSaP06vLyACTeFf/Od+13H+An5/iQfI9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l2NtwgAAANsAAAAPAAAAAAAAAAAAAAAAAJgCAABkcnMvZG93&#10;bnJldi54bWxQSwUGAAAAAAQABAD1AAAAhwMAAAAA&#10;" filled="f" fillcolor="#5b9bd5 [3204]" strokecolor="black [3213]">
                        <v:stroke joinstyle="round"/>
                        <v:shadow color="#e7e6e6 [3214]"/>
                        <v:textbox inset="0,0,0,0">
                          <w:txbxContent>
                            <w:p w:rsidR="00C06047" w:rsidRDefault="00C06047" w:rsidP="00C06047">
                              <w:pPr>
                                <w:pStyle w:val="ab"/>
                                <w:spacing w:before="0" w:beforeAutospacing="0" w:after="0" w:afterAutospacing="0"/>
                                <w:jc w:val="center"/>
                                <w:textAlignment w:val="baseline"/>
                              </w:pPr>
                              <w:r>
                                <w:rPr>
                                  <w:rFonts w:ascii="Arial" w:hAnsi="Arial" w:cstheme="minorBidi"/>
                                  <w:color w:val="000000" w:themeColor="text1"/>
                                  <w:kern w:val="24"/>
                                  <w:sz w:val="21"/>
                                  <w:szCs w:val="21"/>
                                </w:rPr>
                                <w:t>UE</w:t>
                              </w:r>
                            </w:p>
                          </w:txbxContent>
                        </v:textbox>
                      </v:rect>
                      <v:rect id="矩形 15" o:spid="_x0000_s1041" style="position:absolute;left:5760;width:3961;height:19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vG9sAA&#10;AADbAAAADwAAAGRycy9kb3ducmV2LnhtbERPS4vCMBC+C/6HMMLeNK3QIl2jLOqye/WB6G1oxrbY&#10;TEoStfvvN4LgbT6+58yXvWnFnZxvLCtIJwkI4tLqhisFh/33eAbCB2SNrWVS8EcelovhYI6Ftg/e&#10;0n0XKhFD2BeooA6hK6T0ZU0G/cR2xJG7WGcwROgqqR0+Yrhp5TRJcmmw4dhQY0ermsrr7mYUnH/c&#10;5pQfs/0sW+nL6Zqna2dSpT5G/dcniEB9eItf7l8d52fw/CUeIB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tvG9sAAAADbAAAADwAAAAAAAAAAAAAAAACYAgAAZHJzL2Rvd25y&#10;ZXYueG1sUEsFBgAAAAAEAAQA9QAAAIUDAAAAAA==&#10;" filled="f" fillcolor="#5b9bd5 [3204]" strokecolor="black [3213]">
                        <v:stroke joinstyle="round"/>
                        <v:shadow color="#e7e6e6 [3214]"/>
                        <v:textbox inset="0,0,0,0">
                          <w:txbxContent>
                            <w:p w:rsidR="00C06047" w:rsidRDefault="00C06047" w:rsidP="00C06047">
                              <w:pPr>
                                <w:pStyle w:val="ab"/>
                                <w:spacing w:before="0" w:beforeAutospacing="0" w:after="0" w:afterAutospacing="0"/>
                                <w:jc w:val="center"/>
                                <w:textAlignment w:val="baseline"/>
                              </w:pPr>
                              <w:r>
                                <w:rPr>
                                  <w:rFonts w:ascii="Arial" w:hAnsi="Arial" w:cstheme="minorBidi"/>
                                  <w:color w:val="000000" w:themeColor="text1"/>
                                  <w:kern w:val="24"/>
                                  <w:sz w:val="21"/>
                                  <w:szCs w:val="21"/>
                                </w:rPr>
                                <w:t>SMF</w:t>
                              </w:r>
                            </w:p>
                          </w:txbxContent>
                        </v:textbox>
                      </v:rect>
                      <v:rect id="矩形 16" o:spid="_x0000_s1042" style="position:absolute;left:11588;width:3961;height:19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lYgcAA&#10;AADbAAAADwAAAGRycy9kb3ducmV2LnhtbERPS4vCMBC+C/6HMII3TbtgkWoUcXdZrz5YurehGdti&#10;MylJVuu/N4LgbT6+5yzXvWnFlZxvLCtIpwkI4tLqhisFp+P3ZA7CB2SNrWVScCcP69VwsMRc2xvv&#10;6XoIlYgh7HNUUIfQ5VL6siaDfmo74sidrTMYInSV1A5vMdy08iNJMmmw4dhQY0fbmsrL4d8o+Ptx&#10;X0X2OzvOZ1t9Li5Z+ulMqtR41G8WIAL14S1+uXc6zs/g+Us8QK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glYgcAAAADbAAAADwAAAAAAAAAAAAAAAACYAgAAZHJzL2Rvd25y&#10;ZXYueG1sUEsFBgAAAAAEAAQA9QAAAIUDAAAAAA==&#10;" filled="f" fillcolor="#5b9bd5 [3204]" strokecolor="black [3213]">
                        <v:stroke joinstyle="round"/>
                        <v:shadow color="#e7e6e6 [3214]"/>
                        <v:textbox inset="0,0,0,0">
                          <w:txbxContent>
                            <w:p w:rsidR="00C06047" w:rsidRDefault="00C06047" w:rsidP="00C06047">
                              <w:pPr>
                                <w:pStyle w:val="ab"/>
                                <w:spacing w:before="0" w:beforeAutospacing="0" w:after="0" w:afterAutospacing="0"/>
                                <w:jc w:val="center"/>
                                <w:textAlignment w:val="baseline"/>
                              </w:pPr>
                              <w:r>
                                <w:rPr>
                                  <w:rFonts w:ascii="Arial" w:hAnsi="Arial" w:cstheme="minorBidi"/>
                                  <w:color w:val="000000" w:themeColor="text1"/>
                                  <w:kern w:val="24"/>
                                  <w:sz w:val="21"/>
                                  <w:szCs w:val="21"/>
                                </w:rPr>
                                <w:t>UDR</w:t>
                              </w:r>
                            </w:p>
                          </w:txbxContent>
                        </v:textbox>
                      </v:rect>
                      <v:group id="组合 17" o:spid="_x0000_s1043" style="position:absolute;left:2013;top:1907;width:11589;height:13847" coordorigin="2013,1907" coordsize="11588,165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line id="直接连接符 18" o:spid="_x0000_s1044" style="position:absolute;flip:x;visibility:visible;mso-wrap-style:square" from="2013,1907" to="2013,184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W0jMEAAADbAAAADwAAAGRycy9kb3ducmV2LnhtbESPQYvCQAyF74L/YciCN52uokjXUURx&#10;2ataPMdObOt2MqUza7v/3hwEbwnv5b0vq03vavWgNlSeDXxOElDEubcVFway82G8BBUissXaMxn4&#10;pwCb9XCwwtT6jo/0OMVCSQiHFA2UMTap1iEvyWGY+IZYtJtvHUZZ20LbFjsJd7WeJslCO6xYGkps&#10;aFdS/nv6cwbouswOeba93y53+o77eZfN5oUxo49++wUqUh/f5tf1jxV8gZVfZAC9f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pbSMwQAAANsAAAAPAAAAAAAAAAAAAAAA&#10;AKECAABkcnMvZG93bnJldi54bWxQSwUGAAAAAAQABAD5AAAAjwMAAAAA&#10;" fillcolor="#5b9bd5 [3204]" strokecolor="black [3213]">
                          <v:shadow color="#e7e6e6 [3214]"/>
                        </v:line>
                        <v:line id="直接连接符 19" o:spid="_x0000_s1045" style="position:absolute;flip:x;visibility:visible;mso-wrap-style:square" from="7774,1907" to="7774,184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kRF8AAAADbAAAADwAAAGRycy9kb3ducmV2LnhtbERPTWuDQBC9B/IflinkFte2GKzJRiQl&#10;odda6XnqTtTEnRV3G+2/7xYKuc3jfc4un00vbjS6zrKCxygGQVxb3XGjoPo4rlMQziNr7C2Tgh9y&#10;kO+Xix1m2k78TrfSNyKEsMtQQev9kEnp6pYMusgOxIE729GgD3BspB5xCuGml09xvJEGOw4NLQ50&#10;aKm+lt9GAX2l1bGuisv580In/5pM1XPSKLV6mIstCE+zv4v/3W86zH+Bv1/CAXL/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LpERfAAAAA2wAAAA8AAAAAAAAAAAAAAAAA&#10;oQIAAGRycy9kb3ducmV2LnhtbFBLBQYAAAAABAAEAPkAAACOAwAAAAA=&#10;" fillcolor="#5b9bd5 [3204]" strokecolor="black [3213]">
                          <v:shadow color="#e7e6e6 [3214]"/>
                        </v:line>
                        <v:line id="直接连接符 20" o:spid="_x0000_s1046" style="position:absolute;flip:x;visibility:visible;mso-wrap-style:square" from="13602,1907" to="13602,184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9yN7sAAADbAAAADwAAAGRycy9kb3ducmV2LnhtbERPzQ7BQBC+S7zDZiRubBEiZYkQ4orG&#10;eXRHW7qzTXdpvb09SBy/fP/LdWtK8abaFZYVjIYRCOLU6oIzBcllP5iDcB5ZY2mZFHzIwXrV7Swx&#10;1rbhE73PPhMhhF2MCnLvq1hKl+Zk0A1tRRy4u60N+gDrTOoamxBuSjmOopk0WHBoyLGibU7p8/wy&#10;Cug2T/Zpsnncrw86+N20SSbTTKl+r90sQHhq/V/8cx+1gnFYH76EHyBXX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Cdv3I3uwAAANsAAAAPAAAAAAAAAAAAAAAAAKECAABk&#10;cnMvZG93bnJldi54bWxQSwUGAAAAAAQABAD5AAAAiQMAAAAA&#10;" fillcolor="#5b9bd5 [3204]" strokecolor="black [3213]">
                          <v:shadow color="#e7e6e6 [3214]"/>
                        </v:line>
                      </v:group>
                      <v:shape id="直接箭头连接符 21" o:spid="_x0000_s1047" type="#_x0000_t32" style="position:absolute;left:1980;top:4615;width:57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ftEsMAAADbAAAADwAAAGRycy9kb3ducmV2LnhtbESPX2vCQBDE3wt+h2OFvtWLgrZET/EP&#10;QvGtRqiPS25Ngrm9mFtN+u17QqGPw8z8hlmselerB7Wh8mxgPEpAEefeVlwYOGX7tw9QQZAt1p7J&#10;wA8FWC0HLwtMre/4ix5HKVSEcEjRQCnSpFqHvCSHYeQb4uhdfOtQomwLbVvsItzVepIkM+2w4rhQ&#10;YkPbkvLr8e4MZHha57PN95Rl1xWXSg7Z+f1mzOuwX89BCfXyH/5rf1oDkzE8v8QfoJ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X7RLDAAAA2wAAAA8AAAAAAAAAAAAA&#10;AAAAoQIAAGRycy9kb3ducmV2LnhtbFBLBQYAAAAABAAEAPkAAACRAwAAAAA=&#10;" fillcolor="#5b9bd5 [3204]" strokecolor="black [3213]">
                        <v:stroke endarrow="block"/>
                        <v:shadow color="#e7e6e6 [3214]"/>
                      </v:shape>
                      <v:shape id="文本框 35" o:spid="_x0000_s1048" type="#_x0000_t202" style="position:absolute;left:2389;top:2801;width:8662;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1Jv8UA&#10;AADbAAAADwAAAGRycy9kb3ducmV2LnhtbESPzWvCQBTE74X+D8sTeqsb0w8kuoa0IPVgD36Bx2f2&#10;mQ1m34bsVqN/vVso9DjMzG+Yad7bRpyp87VjBaNhAoK4dLrmSsF2M38eg/ABWWPjmBRcyUM+e3yY&#10;YqbdhVd0XodKRAj7DBWYENpMSl8asuiHriWO3tF1FkOUXSV1h5cIt41Mk+RdWqw5Lhhs6dNQeVr/&#10;WAVf+vW2dB/j4sWb9tsc5rvF/q1R6mnQFxMQgfrwH/5rL7SCNIXf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bUm/xQAAANsAAAAPAAAAAAAAAAAAAAAAAJgCAABkcnMv&#10;ZG93bnJldi54bWxQSwUGAAAAAAQABAD1AAAAigMAAAAA&#10;" fillcolor="white [3212]" stroked="f">
                        <v:textbox style="mso-fit-shape-to-text:t" inset="0,0,0,0">
                          <w:txbxContent>
                            <w:p w:rsidR="00C06047" w:rsidRDefault="00C06047" w:rsidP="00C06047">
                              <w:pPr>
                                <w:pStyle w:val="ab"/>
                                <w:spacing w:before="0" w:beforeAutospacing="0" w:after="0" w:afterAutospacing="0"/>
                                <w:textAlignment w:val="baseline"/>
                              </w:pPr>
                              <w:r>
                                <w:rPr>
                                  <w:rFonts w:ascii="Calibri" w:hAnsi="Calibri" w:cstheme="minorBidi"/>
                                  <w:color w:val="000000" w:themeColor="text1"/>
                                  <w:kern w:val="24"/>
                                  <w:sz w:val="18"/>
                                  <w:szCs w:val="18"/>
                                </w:rPr>
                                <w:t>1. Join request</w:t>
                              </w:r>
                            </w:p>
                          </w:txbxContent>
                        </v:textbox>
                      </v:shape>
                      <v:shape id="直接箭头连接符 23" o:spid="_x0000_s1049" type="#_x0000_t32" style="position:absolute;left:7740;top:11256;width:57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yhicQAAADbAAAADwAAAGRycy9kb3ducmV2LnhtbESPQWvCQBSE7wX/w/IEb3WjYiipq4gg&#10;laSXRkuvj+zrJjT7NmS3Sfrvu0Khx2FmvmF2h8m2YqDeN44VrJYJCOLK6YaNgtv1/PgEwgdkja1j&#10;UvBDHg772cMOM+1GfqOhDEZECPsMFdQhdJmUvqrJol+6jjh6n663GKLsjdQ9jhFuW7lOklRabDgu&#10;1NjRqabqq/y2Cl4LupSnlbltr9N7mn+85GVhUqUW8+n4DCLQFP7Df+2LVrDewP1L/AFy/w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HKGJxAAAANsAAAAPAAAAAAAAAAAA&#10;AAAAAKECAABkcnMvZG93bnJldi54bWxQSwUGAAAAAAQABAD5AAAAkgMAAAAA&#10;" fillcolor="#5b9bd5 [3204]" strokecolor="black [3213]">
                        <v:stroke startarrow="block" endarrow="block"/>
                        <v:shadow color="#e7e6e6 [3214]"/>
                      </v:shape>
                      <v:shape id="文本框 37" o:spid="_x0000_s1050" type="#_x0000_t202" style="position:absolute;left:8251;top:5020;width:8208;height:55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h0UMQA&#10;AADbAAAADwAAAGRycy9kb3ducmV2LnhtbESPT2sCMRTE7wW/Q3hCbzWrtSKrUVSQetCD/8Djc/Pc&#10;LG5elk2q2356IxQ8DjPzG2Y8bWwpblT7wrGCbicBQZw5XXCu4LBffgxB+ICssXRMCn7Jw3TSehtj&#10;qt2dt3TbhVxECPsUFZgQqlRKnxmy6DuuIo7exdUWQ5R1LnWN9wi3pewlyUBaLDguGKxoYSi77n6s&#10;gm/d/1u7+XD26U21MeflcXX6KpV6bzezEYhATXiF/9srraDXh+eX+APk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IdFDEAAAA2wAAAA8AAAAAAAAAAAAAAAAAmAIAAGRycy9k&#10;b3ducmV2LnhtbFBLBQYAAAAABAAEAPUAAACJAwAAAAA=&#10;" fillcolor="white [3212]" stroked="f">
                        <v:textbox style="mso-fit-shape-to-text:t" inset="0,0,0,0">
                          <w:txbxContent>
                            <w:p w:rsidR="00C06047" w:rsidRDefault="00C06047" w:rsidP="00C06047">
                              <w:pPr>
                                <w:pStyle w:val="ab"/>
                                <w:spacing w:before="0" w:beforeAutospacing="0" w:after="0" w:afterAutospacing="0"/>
                                <w:textAlignment w:val="baseline"/>
                              </w:pPr>
                              <w:r>
                                <w:rPr>
                                  <w:rFonts w:ascii="Calibri" w:hAnsi="Calibri" w:cstheme="minorBidi"/>
                                  <w:color w:val="000000" w:themeColor="text1"/>
                                  <w:kern w:val="24"/>
                                  <w:sz w:val="18"/>
                                  <w:szCs w:val="18"/>
                                </w:rPr>
                                <w:t>2. Multicast distribution session check (GPSI of the UE)</w:t>
                              </w:r>
                            </w:p>
                          </w:txbxContent>
                        </v:textbox>
                      </v:shape>
                      <v:rect id="矩形 25" o:spid="_x0000_s1051" style="position:absolute;top:12804;width:15549;height:1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03L8IA&#10;AADbAAAADwAAAGRycy9kb3ducmV2LnhtbESPQWvCQBSE7wX/w/IEb3VjsKVEVxGlINJLtbk/s88k&#10;mH0bdrfJ+u+7hUKPw8x8w6y30XRiIOdbywoW8wwEcWV1y7WCr8v78xsIH5A1dpZJwYM8bDeTpzUW&#10;2o78ScM51CJB2BeooAmhL6T0VUMG/dz2xMm7WWcwJOlqqR2OCW46mWfZqzTYclposKd9Q9X9/G0U&#10;lOX1VpXycjrEZX79GJ2MyzAoNZvG3QpEoBj+w3/to1aQv8Dvl/QD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nTcvwgAAANsAAAAPAAAAAAAAAAAAAAAAAJgCAABkcnMvZG93&#10;bnJldi54bWxQSwUGAAAAAAQABAD1AAAAhwMAAAAA&#10;" fillcolor="white [3212]" strokecolor="black [3213]">
                        <v:stroke joinstyle="round"/>
                        <v:textbox inset="0,0,0,0">
                          <w:txbxContent>
                            <w:p w:rsidR="00C06047" w:rsidRDefault="00C06047" w:rsidP="00C06047">
                              <w:pPr>
                                <w:pStyle w:val="ab"/>
                                <w:spacing w:before="0" w:beforeAutospacing="0" w:after="0" w:afterAutospacing="0"/>
                                <w:jc w:val="center"/>
                                <w:textAlignment w:val="baseline"/>
                              </w:pPr>
                              <w:r>
                                <w:rPr>
                                  <w:rFonts w:ascii="Arial" w:hAnsi="Arial" w:cstheme="minorBidi"/>
                                  <w:color w:val="000000" w:themeColor="text1"/>
                                  <w:kern w:val="24"/>
                                  <w:sz w:val="18"/>
                                  <w:szCs w:val="18"/>
                                </w:rPr>
                                <w:t>Residual procedure</w:t>
                              </w:r>
                            </w:p>
                          </w:txbxContent>
                        </v:textbox>
                      </v:rect>
                      <w10:anchorlock/>
                    </v:group>
                  </w:pict>
                </mc:Fallback>
              </mc:AlternateContent>
            </w:r>
          </w:p>
        </w:tc>
      </w:tr>
      <w:tr w:rsidR="00C06047" w:rsidTr="009A5F4F">
        <w:tc>
          <w:tcPr>
            <w:tcW w:w="4320" w:type="dxa"/>
          </w:tcPr>
          <w:p w:rsidR="00C06047" w:rsidRDefault="00C06047" w:rsidP="00C06047">
            <w:pPr>
              <w:pStyle w:val="TF"/>
              <w:rPr>
                <w:rFonts w:eastAsiaTheme="minorEastAsia"/>
                <w:lang w:eastAsia="zh-CN"/>
              </w:rPr>
            </w:pPr>
            <w:r w:rsidRPr="00C06047">
              <w:rPr>
                <w:rFonts w:hint="eastAsia"/>
              </w:rPr>
              <w:t>Figure 1</w:t>
            </w:r>
            <w:r w:rsidR="00CD3940">
              <w:rPr>
                <w:lang w:val="en-US"/>
              </w:rPr>
              <w:t>.1</w:t>
            </w:r>
            <w:r w:rsidRPr="00C06047">
              <w:rPr>
                <w:rFonts w:hint="eastAsia"/>
              </w:rPr>
              <w:t xml:space="preserve">-1: </w:t>
            </w:r>
            <w:r w:rsidRPr="00C06047">
              <w:t xml:space="preserve">Membership provisioning using </w:t>
            </w:r>
            <w:r>
              <w:t>External Parameter Provisioning procedure.</w:t>
            </w:r>
          </w:p>
        </w:tc>
        <w:tc>
          <w:tcPr>
            <w:tcW w:w="5128" w:type="dxa"/>
          </w:tcPr>
          <w:p w:rsidR="00C06047" w:rsidRDefault="00C06047" w:rsidP="009A5F4F">
            <w:pPr>
              <w:pStyle w:val="TF"/>
              <w:rPr>
                <w:rFonts w:eastAsiaTheme="minorEastAsia"/>
                <w:lang w:eastAsia="zh-CN"/>
              </w:rPr>
            </w:pPr>
            <w:r w:rsidRPr="00C06047">
              <w:rPr>
                <w:rFonts w:hint="eastAsia"/>
              </w:rPr>
              <w:t>Figure 1</w:t>
            </w:r>
            <w:r w:rsidR="00CD3940">
              <w:rPr>
                <w:lang w:val="en-US"/>
              </w:rPr>
              <w:t>.1</w:t>
            </w:r>
            <w:r w:rsidRPr="00C06047">
              <w:rPr>
                <w:rFonts w:hint="eastAsia"/>
              </w:rPr>
              <w:t>-</w:t>
            </w:r>
            <w:r>
              <w:rPr>
                <w:lang w:val="en-US"/>
              </w:rPr>
              <w:t>2</w:t>
            </w:r>
            <w:r w:rsidRPr="00C06047">
              <w:rPr>
                <w:rFonts w:hint="eastAsia"/>
              </w:rPr>
              <w:t xml:space="preserve">: </w:t>
            </w:r>
            <w:r w:rsidR="009A5F4F">
              <w:rPr>
                <w:lang w:val="en-US"/>
              </w:rPr>
              <w:t>SMF handling unicast PDU Session checks the UE’s eligibility when receives the request</w:t>
            </w:r>
            <w:r>
              <w:t>.</w:t>
            </w:r>
          </w:p>
        </w:tc>
      </w:tr>
    </w:tbl>
    <w:p w:rsidR="00AF5006" w:rsidRPr="00AF5006" w:rsidRDefault="00914E50" w:rsidP="00A72642">
      <w:pPr>
        <w:pStyle w:val="ac"/>
        <w:numPr>
          <w:ilvl w:val="0"/>
          <w:numId w:val="17"/>
        </w:numPr>
        <w:jc w:val="both"/>
        <w:rPr>
          <w:rFonts w:eastAsiaTheme="minorEastAsia"/>
          <w:lang w:eastAsia="zh-CN"/>
        </w:rPr>
      </w:pPr>
      <w:r>
        <w:rPr>
          <w:rFonts w:eastAsiaTheme="minorEastAsia" w:hint="eastAsia"/>
          <w:lang w:eastAsia="zh-CN"/>
        </w:rPr>
        <w:t>I</w:t>
      </w:r>
      <w:r w:rsidR="009A5F4F">
        <w:rPr>
          <w:rFonts w:eastAsiaTheme="minorEastAsia"/>
          <w:lang w:eastAsia="zh-CN"/>
        </w:rPr>
        <w:t>t is also needed for some scenarios e.g., if the application server does not want to provide the membership information to the 5GC since the server and 5GC may be</w:t>
      </w:r>
      <w:r w:rsidR="00DE5879">
        <w:rPr>
          <w:rFonts w:eastAsiaTheme="minorEastAsia"/>
          <w:lang w:eastAsia="zh-CN"/>
        </w:rPr>
        <w:t>long in different trust domain</w:t>
      </w:r>
      <w:r w:rsidR="00A72642">
        <w:rPr>
          <w:rFonts w:eastAsiaTheme="minorEastAsia"/>
          <w:lang w:eastAsia="zh-CN"/>
        </w:rPr>
        <w:t>s</w:t>
      </w:r>
      <w:r w:rsidR="00DE5879">
        <w:rPr>
          <w:rFonts w:eastAsiaTheme="minorEastAsia"/>
          <w:lang w:eastAsia="zh-CN"/>
        </w:rPr>
        <w:t xml:space="preserve">. </w:t>
      </w:r>
      <w:r w:rsidR="00A72642">
        <w:rPr>
          <w:rFonts w:eastAsiaTheme="minorEastAsia"/>
          <w:lang w:eastAsia="zh-CN"/>
        </w:rPr>
        <w:t xml:space="preserve">Since MB-SMF is the NF handling multicast session, it is proposed to let MB-SMF </w:t>
      </w:r>
      <w:r w:rsidR="00A72642" w:rsidRPr="00A72642">
        <w:rPr>
          <w:rFonts w:eastAsiaTheme="minorEastAsia"/>
          <w:lang w:eastAsia="zh-CN"/>
        </w:rPr>
        <w:t>interact with AF to check the UE's eligibility of joining a ce</w:t>
      </w:r>
      <w:r w:rsidR="004D5FB1">
        <w:rPr>
          <w:rFonts w:eastAsiaTheme="minorEastAsia"/>
          <w:lang w:eastAsia="zh-CN"/>
        </w:rPr>
        <w:t>rtain group</w:t>
      </w:r>
      <w:r w:rsidR="004D5FB1">
        <w:rPr>
          <w:rFonts w:eastAsiaTheme="minorEastAsia"/>
          <w:lang w:val="en-US" w:eastAsia="zh-CN"/>
        </w:rPr>
        <w:t xml:space="preserve">. Note that per UE information will not be known by MB-SMF, </w:t>
      </w:r>
      <w:r w:rsidR="00BD5062">
        <w:rPr>
          <w:rFonts w:eastAsiaTheme="minorEastAsia"/>
          <w:lang w:val="en-US" w:eastAsia="zh-CN"/>
        </w:rPr>
        <w:t xml:space="preserve">and </w:t>
      </w:r>
      <w:r w:rsidR="004D5FB1">
        <w:rPr>
          <w:rFonts w:eastAsiaTheme="minorEastAsia"/>
          <w:lang w:val="en-US" w:eastAsia="zh-CN"/>
        </w:rPr>
        <w:t xml:space="preserve">it </w:t>
      </w:r>
      <w:r w:rsidR="00FA7BB8">
        <w:rPr>
          <w:rFonts w:eastAsiaTheme="minorEastAsia"/>
          <w:lang w:val="en-US" w:eastAsia="zh-CN"/>
        </w:rPr>
        <w:t xml:space="preserve">is used to convey the </w:t>
      </w:r>
      <w:r w:rsidR="00887F32">
        <w:rPr>
          <w:rFonts w:eastAsiaTheme="minorEastAsia"/>
          <w:lang w:val="en-US" w:eastAsia="zh-CN"/>
        </w:rPr>
        <w:t>interaction</w:t>
      </w:r>
      <w:r w:rsidR="00FA7BB8">
        <w:rPr>
          <w:rFonts w:eastAsiaTheme="minorEastAsia"/>
          <w:lang w:val="en-US" w:eastAsia="zh-CN"/>
        </w:rPr>
        <w:t xml:space="preserve"> between SMF and AF. </w:t>
      </w:r>
    </w:p>
    <w:p w:rsidR="00AF5006" w:rsidRDefault="002D3087" w:rsidP="002D3087">
      <w:pPr>
        <w:jc w:val="center"/>
        <w:rPr>
          <w:rFonts w:eastAsiaTheme="minorEastAsia"/>
          <w:lang w:eastAsia="zh-CN"/>
        </w:rPr>
      </w:pPr>
      <w:r w:rsidRPr="002D3087">
        <w:rPr>
          <w:rFonts w:eastAsiaTheme="minorEastAsia"/>
          <w:noProof/>
          <w:lang w:val="en-US" w:eastAsia="zh-CN"/>
        </w:rPr>
        <w:lastRenderedPageBreak/>
        <mc:AlternateContent>
          <mc:Choice Requires="wpg">
            <w:drawing>
              <wp:inline distT="0" distB="0" distL="0" distR="0">
                <wp:extent cx="3391554" cy="2257987"/>
                <wp:effectExtent l="0" t="0" r="0" b="28575"/>
                <wp:docPr id="26" name="组合 75"/>
                <wp:cNvGraphicFramePr/>
                <a:graphic xmlns:a="http://schemas.openxmlformats.org/drawingml/2006/main">
                  <a:graphicData uri="http://schemas.microsoft.com/office/word/2010/wordprocessingGroup">
                    <wpg:wgp>
                      <wpg:cNvGrpSpPr/>
                      <wpg:grpSpPr>
                        <a:xfrm>
                          <a:off x="0" y="0"/>
                          <a:ext cx="3391554" cy="2257987"/>
                          <a:chOff x="0" y="0"/>
                          <a:chExt cx="3391554" cy="2257987"/>
                        </a:xfrm>
                      </wpg:grpSpPr>
                      <wps:wsp>
                        <wps:cNvPr id="27" name="矩形 27"/>
                        <wps:cNvSpPr/>
                        <wps:spPr bwMode="auto">
                          <a:xfrm>
                            <a:off x="673" y="2"/>
                            <a:ext cx="396045" cy="190767"/>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rsidR="002D3087" w:rsidRDefault="002D3087" w:rsidP="002D3087">
                              <w:pPr>
                                <w:pStyle w:val="ab"/>
                                <w:spacing w:before="0" w:beforeAutospacing="0" w:after="0" w:afterAutospacing="0"/>
                                <w:jc w:val="center"/>
                                <w:textAlignment w:val="baseline"/>
                              </w:pPr>
                              <w:r>
                                <w:rPr>
                                  <w:rFonts w:ascii="Arial" w:hAnsi="Arial" w:cstheme="minorBidi"/>
                                  <w:color w:val="000000" w:themeColor="text1"/>
                                  <w:kern w:val="24"/>
                                  <w:sz w:val="21"/>
                                  <w:szCs w:val="21"/>
                                </w:rPr>
                                <w:t>UE</w:t>
                              </w:r>
                            </w:p>
                          </w:txbxContent>
                        </wps:txbx>
                        <wps:bodyPr vert="horz" wrap="square" lIns="0" tIns="0" rIns="0" bIns="0" numCol="1" rtlCol="0" anchor="ctr" anchorCtr="0" compatLnSpc="1">
                          <a:prstTxWarp prst="textNoShape">
                            <a:avLst/>
                          </a:prstTxWarp>
                        </wps:bodyPr>
                      </wps:wsp>
                      <wps:wsp>
                        <wps:cNvPr id="28" name="矩形 28"/>
                        <wps:cNvSpPr/>
                        <wps:spPr bwMode="auto">
                          <a:xfrm>
                            <a:off x="576736" y="0"/>
                            <a:ext cx="396045" cy="190767"/>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rsidR="002D3087" w:rsidRDefault="002D3087" w:rsidP="002D3087">
                              <w:pPr>
                                <w:pStyle w:val="ab"/>
                                <w:spacing w:before="0" w:beforeAutospacing="0" w:after="0" w:afterAutospacing="0"/>
                                <w:jc w:val="center"/>
                                <w:textAlignment w:val="baseline"/>
                              </w:pPr>
                              <w:r>
                                <w:rPr>
                                  <w:rFonts w:ascii="Arial" w:hAnsi="Arial" w:cstheme="minorBidi"/>
                                  <w:color w:val="000000" w:themeColor="text1"/>
                                  <w:kern w:val="24"/>
                                  <w:sz w:val="21"/>
                                  <w:szCs w:val="21"/>
                                </w:rPr>
                                <w:t>SMF</w:t>
                              </w:r>
                            </w:p>
                          </w:txbxContent>
                        </wps:txbx>
                        <wps:bodyPr vert="horz" wrap="square" lIns="0" tIns="0" rIns="0" bIns="0" numCol="1" rtlCol="0" anchor="ctr" anchorCtr="0" compatLnSpc="1">
                          <a:prstTxWarp prst="textNoShape">
                            <a:avLst/>
                          </a:prstTxWarp>
                        </wps:bodyPr>
                      </wps:wsp>
                      <wps:wsp>
                        <wps:cNvPr id="29" name="矩形 29"/>
                        <wps:cNvSpPr/>
                        <wps:spPr bwMode="auto">
                          <a:xfrm>
                            <a:off x="1159549" y="0"/>
                            <a:ext cx="396045" cy="190767"/>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rsidR="002D3087" w:rsidRDefault="002D3087" w:rsidP="002D3087">
                              <w:pPr>
                                <w:pStyle w:val="ab"/>
                                <w:spacing w:before="0" w:beforeAutospacing="0" w:after="0" w:afterAutospacing="0"/>
                                <w:jc w:val="center"/>
                                <w:textAlignment w:val="baseline"/>
                              </w:pPr>
                              <w:r>
                                <w:rPr>
                                  <w:rFonts w:ascii="Arial" w:hAnsi="Arial" w:cstheme="minorBidi"/>
                                  <w:color w:val="000000" w:themeColor="text1"/>
                                  <w:kern w:val="24"/>
                                  <w:sz w:val="14"/>
                                  <w:szCs w:val="14"/>
                                </w:rPr>
                                <w:t>MB-SMF</w:t>
                              </w:r>
                            </w:p>
                          </w:txbxContent>
                        </wps:txbx>
                        <wps:bodyPr vert="horz" wrap="square" lIns="0" tIns="0" rIns="0" bIns="0" numCol="1" rtlCol="0" anchor="ctr" anchorCtr="0" compatLnSpc="1">
                          <a:prstTxWarp prst="textNoShape">
                            <a:avLst/>
                          </a:prstTxWarp>
                        </wps:bodyPr>
                      </wps:wsp>
                      <wps:wsp>
                        <wps:cNvPr id="30" name="矩形 30"/>
                        <wps:cNvSpPr/>
                        <wps:spPr bwMode="auto">
                          <a:xfrm>
                            <a:off x="1738985" y="0"/>
                            <a:ext cx="396045" cy="190767"/>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rsidR="002D3087" w:rsidRDefault="002D3087" w:rsidP="002D3087">
                              <w:pPr>
                                <w:pStyle w:val="ab"/>
                                <w:spacing w:before="0" w:beforeAutospacing="0" w:after="0" w:afterAutospacing="0"/>
                                <w:jc w:val="center"/>
                                <w:textAlignment w:val="baseline"/>
                              </w:pPr>
                              <w:r>
                                <w:rPr>
                                  <w:rFonts w:ascii="Arial" w:hAnsi="Arial" w:cstheme="minorBidi"/>
                                  <w:color w:val="000000" w:themeColor="text1"/>
                                  <w:kern w:val="24"/>
                                  <w:sz w:val="20"/>
                                  <w:szCs w:val="20"/>
                                </w:rPr>
                                <w:t>NEF</w:t>
                              </w:r>
                            </w:p>
                          </w:txbxContent>
                        </wps:txbx>
                        <wps:bodyPr vert="horz" wrap="square" lIns="0" tIns="0" rIns="0" bIns="0" numCol="1" rtlCol="0" anchor="ctr" anchorCtr="0" compatLnSpc="1">
                          <a:prstTxWarp prst="textNoShape">
                            <a:avLst/>
                          </a:prstTxWarp>
                        </wps:bodyPr>
                      </wps:wsp>
                      <wps:wsp>
                        <wps:cNvPr id="31" name="矩形 31"/>
                        <wps:cNvSpPr/>
                        <wps:spPr bwMode="auto">
                          <a:xfrm>
                            <a:off x="2325173" y="0"/>
                            <a:ext cx="396045" cy="190767"/>
                          </a:xfrm>
                          <a:prstGeom prst="rect">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rsidR="002D3087" w:rsidRDefault="002D3087" w:rsidP="002D3087">
                              <w:pPr>
                                <w:pStyle w:val="ab"/>
                                <w:spacing w:before="0" w:beforeAutospacing="0" w:after="0" w:afterAutospacing="0"/>
                                <w:jc w:val="center"/>
                                <w:textAlignment w:val="baseline"/>
                              </w:pPr>
                              <w:r>
                                <w:rPr>
                                  <w:rFonts w:ascii="Arial" w:hAnsi="Arial" w:cstheme="minorBidi"/>
                                  <w:color w:val="000000" w:themeColor="text1"/>
                                  <w:kern w:val="24"/>
                                  <w:sz w:val="20"/>
                                  <w:szCs w:val="20"/>
                                </w:rPr>
                                <w:t>AF</w:t>
                              </w:r>
                            </w:p>
                          </w:txbxContent>
                        </wps:txbx>
                        <wps:bodyPr vert="horz" wrap="square" lIns="0" tIns="0" rIns="0" bIns="0" numCol="1" rtlCol="0" anchor="ctr" anchorCtr="0" compatLnSpc="1">
                          <a:prstTxWarp prst="textNoShape">
                            <a:avLst/>
                          </a:prstTxWarp>
                        </wps:bodyPr>
                      </wps:wsp>
                      <wpg:grpSp>
                        <wpg:cNvPr id="32" name="组合 32"/>
                        <wpg:cNvGrpSpPr/>
                        <wpg:grpSpPr>
                          <a:xfrm>
                            <a:off x="202069" y="190769"/>
                            <a:ext cx="2319233" cy="2067218"/>
                            <a:chOff x="202069" y="190769"/>
                            <a:chExt cx="2319233" cy="1384701"/>
                          </a:xfrm>
                        </wpg:grpSpPr>
                        <wps:wsp>
                          <wps:cNvPr id="33" name="直接连接符 33"/>
                          <wps:cNvCnPr/>
                          <wps:spPr bwMode="auto">
                            <a:xfrm flipH="1">
                              <a:off x="202069" y="190769"/>
                              <a:ext cx="1" cy="1384701"/>
                            </a:xfrm>
                            <a:prstGeom prst="line">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4" name="直接连接符 34"/>
                          <wps:cNvCnPr/>
                          <wps:spPr bwMode="auto">
                            <a:xfrm flipH="1">
                              <a:off x="778132" y="190769"/>
                              <a:ext cx="1" cy="1384701"/>
                            </a:xfrm>
                            <a:prstGeom prst="line">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5" name="直接连接符 35"/>
                          <wps:cNvCnPr/>
                          <wps:spPr bwMode="auto">
                            <a:xfrm flipH="1">
                              <a:off x="1360945" y="190769"/>
                              <a:ext cx="1" cy="1384701"/>
                            </a:xfrm>
                            <a:prstGeom prst="line">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6" name="直接连接符 36"/>
                          <wps:cNvCnPr/>
                          <wps:spPr bwMode="auto">
                            <a:xfrm flipH="1">
                              <a:off x="1932507" y="190769"/>
                              <a:ext cx="1" cy="1384701"/>
                            </a:xfrm>
                            <a:prstGeom prst="line">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7" name="直接连接符 37"/>
                          <wps:cNvCnPr/>
                          <wps:spPr bwMode="auto">
                            <a:xfrm flipH="1">
                              <a:off x="2521301" y="190769"/>
                              <a:ext cx="1" cy="1384701"/>
                            </a:xfrm>
                            <a:prstGeom prst="line">
                              <a:avLst/>
                            </a:prstGeom>
                            <a:noFill/>
                            <a:ln w="9525" cap="flat" cmpd="sng" algn="ctr">
                              <a:solidFill>
                                <a:schemeClr val="tx1"/>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g:grpSp>
                      <wps:wsp>
                        <wps:cNvPr id="38" name="直接箭头连接符 38"/>
                        <wps:cNvCnPr/>
                        <wps:spPr bwMode="auto">
                          <a:xfrm>
                            <a:off x="198695" y="428358"/>
                            <a:ext cx="57606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9" name="文本框 63"/>
                        <wps:cNvSpPr txBox="1"/>
                        <wps:spPr>
                          <a:xfrm>
                            <a:off x="185573" y="197526"/>
                            <a:ext cx="866339" cy="230832"/>
                          </a:xfrm>
                          <a:prstGeom prst="rect">
                            <a:avLst/>
                          </a:prstGeom>
                          <a:noFill/>
                        </wps:spPr>
                        <wps:txbx>
                          <w:txbxContent>
                            <w:p w:rsidR="002D3087" w:rsidRDefault="002D3087" w:rsidP="002D3087">
                              <w:pPr>
                                <w:pStyle w:val="ab"/>
                                <w:spacing w:before="0" w:beforeAutospacing="0" w:after="0" w:afterAutospacing="0"/>
                                <w:textAlignment w:val="baseline"/>
                              </w:pPr>
                              <w:r>
                                <w:rPr>
                                  <w:rFonts w:ascii="Calibri" w:hAnsi="Calibri" w:cstheme="minorBidi"/>
                                  <w:color w:val="000000" w:themeColor="text1"/>
                                  <w:kern w:val="24"/>
                                  <w:sz w:val="18"/>
                                  <w:szCs w:val="18"/>
                                </w:rPr>
                                <w:t>1. Join request</w:t>
                              </w:r>
                            </w:p>
                          </w:txbxContent>
                        </wps:txbx>
                        <wps:bodyPr wrap="square" rtlCol="0">
                          <a:spAutoFit/>
                        </wps:bodyPr>
                      </wps:wsp>
                      <wps:wsp>
                        <wps:cNvPr id="40" name="直接箭头连接符 40"/>
                        <wps:cNvCnPr/>
                        <wps:spPr bwMode="auto">
                          <a:xfrm>
                            <a:off x="781508" y="712734"/>
                            <a:ext cx="57606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1" name="文本框 65"/>
                        <wps:cNvSpPr txBox="1"/>
                        <wps:spPr>
                          <a:xfrm>
                            <a:off x="755700" y="480908"/>
                            <a:ext cx="1405642" cy="230832"/>
                          </a:xfrm>
                          <a:prstGeom prst="rect">
                            <a:avLst/>
                          </a:prstGeom>
                          <a:noFill/>
                        </wps:spPr>
                        <wps:txbx>
                          <w:txbxContent>
                            <w:p w:rsidR="002D3087" w:rsidRDefault="002D3087" w:rsidP="002D3087">
                              <w:pPr>
                                <w:pStyle w:val="ab"/>
                                <w:spacing w:before="0" w:beforeAutospacing="0" w:after="0" w:afterAutospacing="0"/>
                                <w:textAlignment w:val="baseline"/>
                              </w:pPr>
                              <w:r>
                                <w:rPr>
                                  <w:rFonts w:ascii="Calibri" w:hAnsi="Calibri" w:cstheme="minorBidi"/>
                                  <w:color w:val="000000" w:themeColor="text1"/>
                                  <w:kern w:val="24"/>
                                  <w:sz w:val="18"/>
                                  <w:szCs w:val="18"/>
                                </w:rPr>
                                <w:t>2. MC QoS Request (GPSI)</w:t>
                              </w:r>
                            </w:p>
                          </w:txbxContent>
                        </wps:txbx>
                        <wps:bodyPr wrap="square" rtlCol="0">
                          <a:spAutoFit/>
                        </wps:bodyPr>
                      </wps:wsp>
                      <wps:wsp>
                        <wps:cNvPr id="42" name="直接箭头连接符 42"/>
                        <wps:cNvCnPr/>
                        <wps:spPr bwMode="auto">
                          <a:xfrm>
                            <a:off x="1357571" y="1100291"/>
                            <a:ext cx="57606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4" name="文本框 67"/>
                        <wps:cNvSpPr txBox="1"/>
                        <wps:spPr>
                          <a:xfrm>
                            <a:off x="1338599" y="730959"/>
                            <a:ext cx="1943493" cy="369332"/>
                          </a:xfrm>
                          <a:prstGeom prst="rect">
                            <a:avLst/>
                          </a:prstGeom>
                          <a:noFill/>
                        </wps:spPr>
                        <wps:txbx>
                          <w:txbxContent>
                            <w:p w:rsidR="002D3087" w:rsidRDefault="002D3087" w:rsidP="002D3087">
                              <w:pPr>
                                <w:pStyle w:val="ab"/>
                                <w:spacing w:before="0" w:beforeAutospacing="0" w:after="0" w:afterAutospacing="0"/>
                                <w:textAlignment w:val="baseline"/>
                              </w:pPr>
                              <w:r>
                                <w:rPr>
                                  <w:rFonts w:ascii="Calibri" w:hAnsi="Calibri" w:cstheme="minorBidi"/>
                                  <w:color w:val="000000" w:themeColor="text1"/>
                                  <w:kern w:val="24"/>
                                  <w:sz w:val="18"/>
                                  <w:szCs w:val="18"/>
                                </w:rPr>
                                <w:t>3. Group Member Authorization Request (Multicast Group ID, GPSI)</w:t>
                              </w:r>
                            </w:p>
                          </w:txbxContent>
                        </wps:txbx>
                        <wps:bodyPr wrap="square" rtlCol="0">
                          <a:spAutoFit/>
                        </wps:bodyPr>
                      </wps:wsp>
                      <wps:wsp>
                        <wps:cNvPr id="45" name="直接箭头连接符 45"/>
                        <wps:cNvCnPr/>
                        <wps:spPr bwMode="auto">
                          <a:xfrm>
                            <a:off x="1940893" y="1576244"/>
                            <a:ext cx="57606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6" name="文本框 69"/>
                        <wps:cNvSpPr txBox="1"/>
                        <wps:spPr>
                          <a:xfrm>
                            <a:off x="1924509" y="1050247"/>
                            <a:ext cx="1467045" cy="507831"/>
                          </a:xfrm>
                          <a:prstGeom prst="rect">
                            <a:avLst/>
                          </a:prstGeom>
                          <a:noFill/>
                        </wps:spPr>
                        <wps:txbx>
                          <w:txbxContent>
                            <w:p w:rsidR="002D3087" w:rsidRDefault="002D3087" w:rsidP="002D3087">
                              <w:pPr>
                                <w:pStyle w:val="ab"/>
                                <w:spacing w:before="0" w:beforeAutospacing="0" w:after="0" w:afterAutospacing="0"/>
                                <w:textAlignment w:val="baseline"/>
                              </w:pPr>
                              <w:r>
                                <w:rPr>
                                  <w:rFonts w:ascii="Calibri" w:hAnsi="Calibri" w:cstheme="minorBidi"/>
                                  <w:color w:val="000000" w:themeColor="text1"/>
                                  <w:kern w:val="24"/>
                                  <w:sz w:val="18"/>
                                  <w:szCs w:val="18"/>
                                </w:rPr>
                                <w:t>4. Group Member Authorization Request (Multicast Group ID, GPSI)</w:t>
                              </w:r>
                            </w:p>
                          </w:txbxContent>
                        </wps:txbx>
                        <wps:bodyPr wrap="square" rtlCol="0">
                          <a:spAutoFit/>
                        </wps:bodyPr>
                      </wps:wsp>
                      <wps:wsp>
                        <wps:cNvPr id="47" name="直接箭头连接符 47"/>
                        <wps:cNvCnPr/>
                        <wps:spPr bwMode="auto">
                          <a:xfrm flipH="1">
                            <a:off x="1932507" y="1648252"/>
                            <a:ext cx="57606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8" name="直接箭头连接符 48"/>
                        <wps:cNvCnPr/>
                        <wps:spPr bwMode="auto">
                          <a:xfrm flipH="1">
                            <a:off x="1356444" y="1716536"/>
                            <a:ext cx="57606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9" name="矩形 49"/>
                        <wps:cNvSpPr/>
                        <wps:spPr bwMode="auto">
                          <a:xfrm>
                            <a:off x="0" y="1795670"/>
                            <a:ext cx="2721218" cy="190767"/>
                          </a:xfrm>
                          <a:prstGeom prst="rect">
                            <a:avLst/>
                          </a:prstGeom>
                          <a:solidFill>
                            <a:schemeClr val="bg1"/>
                          </a:solidFill>
                          <a:ln w="9525" cap="flat" cmpd="sng" algn="ctr">
                            <a:solidFill>
                              <a:schemeClr val="tx1"/>
                            </a:solidFill>
                            <a:prstDash val="solid"/>
                            <a:round/>
                            <a:headEnd type="none" w="med" len="med"/>
                            <a:tailEnd type="none" w="med" len="med"/>
                          </a:ln>
                          <a:effectLst/>
                          <a:extLst/>
                        </wps:spPr>
                        <wps:txbx>
                          <w:txbxContent>
                            <w:p w:rsidR="002D3087" w:rsidRDefault="002D3087" w:rsidP="002D3087">
                              <w:pPr>
                                <w:pStyle w:val="ab"/>
                                <w:spacing w:before="0" w:beforeAutospacing="0" w:after="0" w:afterAutospacing="0"/>
                                <w:jc w:val="center"/>
                                <w:textAlignment w:val="baseline"/>
                              </w:pPr>
                              <w:r>
                                <w:rPr>
                                  <w:rFonts w:ascii="Arial" w:hAnsi="Arial" w:cstheme="minorBidi"/>
                                  <w:color w:val="000000" w:themeColor="text1"/>
                                  <w:kern w:val="24"/>
                                  <w:sz w:val="18"/>
                                  <w:szCs w:val="18"/>
                                </w:rPr>
                                <w:t>Residual procedure</w:t>
                              </w:r>
                            </w:p>
                          </w:txbxContent>
                        </wps:txbx>
                        <wps:bodyPr vert="horz" wrap="square" lIns="0" tIns="0" rIns="0" bIns="0" numCol="1" rtlCol="0" anchor="ctr" anchorCtr="0" compatLnSpc="1">
                          <a:prstTxWarp prst="textNoShape">
                            <a:avLst/>
                          </a:prstTxWarp>
                        </wps:bodyPr>
                      </wps:wsp>
                    </wpg:wgp>
                  </a:graphicData>
                </a:graphic>
              </wp:inline>
            </w:drawing>
          </mc:Choice>
          <mc:Fallback>
            <w:pict>
              <v:group id="组合 75" o:spid="_x0000_s1052" style="width:267.05pt;height:177.8pt;mso-position-horizontal-relative:char;mso-position-vertical-relative:line" coordsize="33915,22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">
                <v:rect id="矩形 27" o:spid="_x0000_s1053" style="position:absolute;left:6;width:3961;height:19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k3p8MA&#10;AADbAAAADwAAAGRycy9kb3ducmV2LnhtbESPT4vCMBTE78J+h/AWvGlawSpdoyzqolf/sLi3R/Ns&#10;i81LSbJav70RBI/DzPyGmS0604grOV9bVpAOExDEhdU1lwqOh5/BFIQPyBoby6TgTh4W84/eDHNt&#10;b7yj6z6UIkLY56igCqHNpfRFRQb90LbE0TtbZzBE6UqpHd4i3DRylCSZNFhzXKiwpWVFxWX/bxT8&#10;bdz6lP2OD9PxUp9PlyxdOZMq1f/svr9ABOrCO/xqb7WC0QSeX+IP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yk3p8MAAADbAAAADwAAAAAAAAAAAAAAAACYAgAAZHJzL2Rv&#10;d25yZXYueG1sUEsFBgAAAAAEAAQA9QAAAIgDAAAAAA==&#10;" filled="f" fillcolor="#5b9bd5 [3204]" strokecolor="black [3213]">
                  <v:stroke joinstyle="round"/>
                  <v:shadow color="#e7e6e6 [3214]"/>
                  <v:textbox inset="0,0,0,0">
                    <w:txbxContent>
                      <w:p w:rsidR="002D3087" w:rsidRDefault="002D3087" w:rsidP="002D3087">
                        <w:pPr>
                          <w:pStyle w:val="ab"/>
                          <w:spacing w:before="0" w:beforeAutospacing="0" w:after="0" w:afterAutospacing="0"/>
                          <w:jc w:val="center"/>
                          <w:textAlignment w:val="baseline"/>
                        </w:pPr>
                        <w:r>
                          <w:rPr>
                            <w:rFonts w:ascii="Arial" w:hAnsi="Arial" w:cstheme="minorBidi"/>
                            <w:color w:val="000000" w:themeColor="text1"/>
                            <w:kern w:val="24"/>
                            <w:sz w:val="21"/>
                            <w:szCs w:val="21"/>
                          </w:rPr>
                          <w:t>UE</w:t>
                        </w:r>
                      </w:p>
                    </w:txbxContent>
                  </v:textbox>
                </v:rect>
                <v:rect id="矩形 28" o:spid="_x0000_s1054" style="position:absolute;left:5767;width:3960;height:19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aj1b4A&#10;AADbAAAADwAAAGRycy9kb3ducmV2LnhtbERPy4rCMBTdC/MP4Q6407SCRTpGGXygWx+I7i7NtS02&#10;NyWJWv/eLASXh/OezjvTiAc5X1tWkA4TEMSF1TWXCo6H9WACwgdkjY1lUvAiD/PZT2+KubZP3tFj&#10;H0oRQ9jnqKAKoc2l9EVFBv3QtsSRu1pnMEToSqkdPmO4aeQoSTJpsObYUGFLi4qK2/5uFFw2bnXO&#10;TuPDZLzQ1/MtS5fOpEr1f7v/PxCBuvAVf9xbrWAUx8Yv8QfI2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K2o9W+AAAA2wAAAA8AAAAAAAAAAAAAAAAAmAIAAGRycy9kb3ducmV2&#10;LnhtbFBLBQYAAAAABAAEAPUAAACDAwAAAAA=&#10;" filled="f" fillcolor="#5b9bd5 [3204]" strokecolor="black [3213]">
                  <v:stroke joinstyle="round"/>
                  <v:shadow color="#e7e6e6 [3214]"/>
                  <v:textbox inset="0,0,0,0">
                    <w:txbxContent>
                      <w:p w:rsidR="002D3087" w:rsidRDefault="002D3087" w:rsidP="002D3087">
                        <w:pPr>
                          <w:pStyle w:val="ab"/>
                          <w:spacing w:before="0" w:beforeAutospacing="0" w:after="0" w:afterAutospacing="0"/>
                          <w:jc w:val="center"/>
                          <w:textAlignment w:val="baseline"/>
                        </w:pPr>
                        <w:r>
                          <w:rPr>
                            <w:rFonts w:ascii="Arial" w:hAnsi="Arial" w:cstheme="minorBidi"/>
                            <w:color w:val="000000" w:themeColor="text1"/>
                            <w:kern w:val="24"/>
                            <w:sz w:val="21"/>
                            <w:szCs w:val="21"/>
                          </w:rPr>
                          <w:t>SMF</w:t>
                        </w:r>
                      </w:p>
                    </w:txbxContent>
                  </v:textbox>
                </v:rect>
                <v:rect id="矩形 29" o:spid="_x0000_s1055" style="position:absolute;left:11595;width:3960;height:19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oGTsMA&#10;AADbAAAADwAAAGRycy9kb3ducmV2LnhtbESPT4vCMBTE7wt+h/AEb2tawaLVKKIr7tU/iN4ezbMt&#10;Ni8lyWr99hthYY/DzPyGmS8704gHOV9bVpAOExDEhdU1lwpOx+3nBIQPyBoby6TgRR6Wi97HHHNt&#10;n7ynxyGUIkLY56igCqHNpfRFRQb90LbE0btZZzBE6UqpHT4j3DRylCSZNFhzXKiwpXVFxf3wYxRc&#10;d+7rkp3Hx8l4rW+Xe5ZunEmVGvS71QxEoC78h//a31rBaArvL/EHy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foGTsMAAADbAAAADwAAAAAAAAAAAAAAAACYAgAAZHJzL2Rv&#10;d25yZXYueG1sUEsFBgAAAAAEAAQA9QAAAIgDAAAAAA==&#10;" filled="f" fillcolor="#5b9bd5 [3204]" strokecolor="black [3213]">
                  <v:stroke joinstyle="round"/>
                  <v:shadow color="#e7e6e6 [3214]"/>
                  <v:textbox inset="0,0,0,0">
                    <w:txbxContent>
                      <w:p w:rsidR="002D3087" w:rsidRDefault="002D3087" w:rsidP="002D3087">
                        <w:pPr>
                          <w:pStyle w:val="ab"/>
                          <w:spacing w:before="0" w:beforeAutospacing="0" w:after="0" w:afterAutospacing="0"/>
                          <w:jc w:val="center"/>
                          <w:textAlignment w:val="baseline"/>
                        </w:pPr>
                        <w:r>
                          <w:rPr>
                            <w:rFonts w:ascii="Arial" w:hAnsi="Arial" w:cstheme="minorBidi"/>
                            <w:color w:val="000000" w:themeColor="text1"/>
                            <w:kern w:val="24"/>
                            <w:sz w:val="14"/>
                            <w:szCs w:val="14"/>
                          </w:rPr>
                          <w:t>MB-SMF</w:t>
                        </w:r>
                      </w:p>
                    </w:txbxContent>
                  </v:textbox>
                </v:rect>
                <v:rect id="矩形 30" o:spid="_x0000_s1056" style="position:absolute;left:17389;width:3961;height:19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k5Dr8A&#10;AADbAAAADwAAAGRycy9kb3ducmV2LnhtbERPTYvCMBC9C/6HMMLeNO0uFqlGEddlvWplcW9DM7bF&#10;ZlKSqPXfm4Pg8fG+F6vetOJGzjeWFaSTBARxaXXDlYJj8TOegfABWWNrmRQ8yMNqORwsMNf2znu6&#10;HUIlYgj7HBXUIXS5lL6syaCf2I44cmfrDIYIXSW1w3sMN638TJJMGmw4NtTY0aam8nK4GgX/v257&#10;yv6mxWy60efTJUu/nUmV+hj16zmIQH14i1/unVbwFdfHL/EHyO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GTkOvwAAANsAAAAPAAAAAAAAAAAAAAAAAJgCAABkcnMvZG93bnJl&#10;di54bWxQSwUGAAAAAAQABAD1AAAAhAMAAAAA&#10;" filled="f" fillcolor="#5b9bd5 [3204]" strokecolor="black [3213]">
                  <v:stroke joinstyle="round"/>
                  <v:shadow color="#e7e6e6 [3214]"/>
                  <v:textbox inset="0,0,0,0">
                    <w:txbxContent>
                      <w:p w:rsidR="002D3087" w:rsidRDefault="002D3087" w:rsidP="002D3087">
                        <w:pPr>
                          <w:pStyle w:val="ab"/>
                          <w:spacing w:before="0" w:beforeAutospacing="0" w:after="0" w:afterAutospacing="0"/>
                          <w:jc w:val="center"/>
                          <w:textAlignment w:val="baseline"/>
                        </w:pPr>
                        <w:r>
                          <w:rPr>
                            <w:rFonts w:ascii="Arial" w:hAnsi="Arial" w:cstheme="minorBidi"/>
                            <w:color w:val="000000" w:themeColor="text1"/>
                            <w:kern w:val="24"/>
                            <w:sz w:val="20"/>
                            <w:szCs w:val="20"/>
                          </w:rPr>
                          <w:t>NEF</w:t>
                        </w:r>
                      </w:p>
                    </w:txbxContent>
                  </v:textbox>
                </v:rect>
                <v:rect id="矩形 31" o:spid="_x0000_s1057" style="position:absolute;left:23251;width:3961;height:19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WclcQA&#10;AADbAAAADwAAAGRycy9kb3ducmV2LnhtbESPQWvCQBSE7wX/w/IK3ppNKgmSukrRir02lpLeHtln&#10;Esy+Dburxn/fLRR6HGbmG2a1mcwgruR8b1lBlqQgiBure24VfB73T0sQPiBrHCyTgjt52KxnDyss&#10;tb3xB12r0IoIYV+igi6EsZTSNx0Z9IkdiaN3ss5giNK1Uju8RbgZ5HOaFtJgz3Ghw5G2HTXn6mIU&#10;fB/cW1185cdlvtWn+lxkO2cypeaP0+sLiEBT+A//td+1gkUGv1/iD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VnJXEAAAA2wAAAA8AAAAAAAAAAAAAAAAAmAIAAGRycy9k&#10;b3ducmV2LnhtbFBLBQYAAAAABAAEAPUAAACJAwAAAAA=&#10;" filled="f" fillcolor="#5b9bd5 [3204]" strokecolor="black [3213]">
                  <v:stroke joinstyle="round"/>
                  <v:shadow color="#e7e6e6 [3214]"/>
                  <v:textbox inset="0,0,0,0">
                    <w:txbxContent>
                      <w:p w:rsidR="002D3087" w:rsidRDefault="002D3087" w:rsidP="002D3087">
                        <w:pPr>
                          <w:pStyle w:val="ab"/>
                          <w:spacing w:before="0" w:beforeAutospacing="0" w:after="0" w:afterAutospacing="0"/>
                          <w:jc w:val="center"/>
                          <w:textAlignment w:val="baseline"/>
                        </w:pPr>
                        <w:r>
                          <w:rPr>
                            <w:rFonts w:ascii="Arial" w:hAnsi="Arial" w:cstheme="minorBidi"/>
                            <w:color w:val="000000" w:themeColor="text1"/>
                            <w:kern w:val="24"/>
                            <w:sz w:val="20"/>
                            <w:szCs w:val="20"/>
                          </w:rPr>
                          <w:t>AF</w:t>
                        </w:r>
                      </w:p>
                    </w:txbxContent>
                  </v:textbox>
                </v:rect>
                <v:group id="组合 32" o:spid="_x0000_s1058" style="position:absolute;left:2020;top:1907;width:23193;height:20672" coordorigin="2020,1907" coordsize="23192,138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line id="直接连接符 33" o:spid="_x0000_s1059" style="position:absolute;flip:x;visibility:visible;mso-wrap-style:square" from="2020,1907" to="2020,15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R6ncAAAADbAAAADwAAAGRycy9kb3ducmV2LnhtbESPQYvCMBSE74L/ITzBm6ZaFKlGEcVl&#10;r2rx/GyebbV5KU3W1n+/EQSPw8x8w6w2nanEkxpXWlYwGUcgiDOrS84VpOfDaAHCeWSNlWVS8CIH&#10;m3W/t8JE25aP9Dz5XAQIuwQVFN7XiZQuK8igG9uaOHg32xj0QTa51A22AW4qOY2iuTRYclgosKZd&#10;Qdnj9GcU0HWRHrJ0e79d7vTj97M2jWe5UsNBt12C8NT5b/jT/tUK4hjeX8IPkO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i0ep3AAAAA2wAAAA8AAAAAAAAAAAAAAAAA&#10;oQIAAGRycy9kb3ducmV2LnhtbFBLBQYAAAAABAAEAPkAAACOAwAAAAA=&#10;" fillcolor="#5b9bd5 [3204]" strokecolor="black [3213]">
                    <v:shadow color="#e7e6e6 [3214]"/>
                  </v:line>
                  <v:line id="直接连接符 34" o:spid="_x0000_s1060" style="position:absolute;flip:x;visibility:visible;mso-wrap-style:square" from="7781,1907" to="7781,15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3i6cIAAADbAAAADwAAAGRycy9kb3ducmV2LnhtbESPQWvCQBSE70L/w/IKvZlNjUpIXUUs&#10;Fq/G4Pk1+0xis29DdmvSf98VBI/DzHzDrDajacWNetdYVvAexSCIS6sbrhQUp/00BeE8ssbWMin4&#10;Iweb9ctkhZm2Ax/plvtKBAi7DBXU3neZlK6syaCLbEccvIvtDfog+0rqHocAN62cxfFSGmw4LNTY&#10;0a6m8if/NQroOy32ZbG9Xs5X+vKfi6FIFpVSb6/j9gOEp9E/w4/2QStI5nD/En6AXP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13i6cIAAADbAAAADwAAAAAAAAAAAAAA&#10;AAChAgAAZHJzL2Rvd25yZXYueG1sUEsFBgAAAAAEAAQA+QAAAJADAAAAAA==&#10;" fillcolor="#5b9bd5 [3204]" strokecolor="black [3213]">
                    <v:shadow color="#e7e6e6 [3214]"/>
                  </v:line>
                  <v:line id="直接连接符 35" o:spid="_x0000_s1061" style="position:absolute;flip:x;visibility:visible;mso-wrap-style:square" from="13609,1907" to="13609,15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FHcsEAAADbAAAADwAAAGRycy9kb3ducmV2LnhtbESPT4vCMBTE74LfITzBm6audJFqKuKi&#10;eNUte37bPPvH5qU00dZvb4SFPQ4z8xtmsx1MIx7UucqygsU8AkGcW11xoSD7PsxWIJxH1thYJgVP&#10;crBNx6MNJtr2fKbHxRciQNglqKD0vk2kdHlJBt3ctsTBu9rOoA+yK6TusA9w08iPKPqUBisOCyW2&#10;tC8pv13uRgH9rrJDnu3q609NR/8V99kyLpSaTobdGoSnwf+H/9onrWAZw/tL+AEyf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EUdywQAAANsAAAAPAAAAAAAAAAAAAAAA&#10;AKECAABkcnMvZG93bnJldi54bWxQSwUGAAAAAAQABAD5AAAAjwMAAAAA&#10;" fillcolor="#5b9bd5 [3204]" strokecolor="black [3213]">
                    <v:shadow color="#e7e6e6 [3214]"/>
                  </v:line>
                  <v:line id="直接连接符 36" o:spid="_x0000_s1062" style="position:absolute;flip:x;visibility:visible;mso-wrap-style:square" from="19325,1907" to="19325,15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ZBcEAAADbAAAADwAAAGRycy9kb3ducmV2LnhtbESPT4vCMBTE7wv7HcJb8LamKorURhFF&#10;2ataPD+bZ//YvJQm2u63N4LgcZiZ3zDJqje1eFDrSssKRsMIBHFmdcm5gvS0+52DcB5ZY22ZFPyT&#10;g9Xy+yvBWNuOD/Q4+lwECLsYFRTeN7GULivIoBvahjh4V9sa9EG2udQtdgFuajmOopk0WHJYKLCh&#10;TUHZ7Xg3CugyT3dZuq6u54r2fjvt0sk0V2rw068XIDz1/hN+t/+0gskMXl/CD5D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4w9kFwQAAANsAAAAPAAAAAAAAAAAAAAAA&#10;AKECAABkcnMvZG93bnJldi54bWxQSwUGAAAAAAQABAD5AAAAjwMAAAAA&#10;" fillcolor="#5b9bd5 [3204]" strokecolor="black [3213]">
                    <v:shadow color="#e7e6e6 [3214]"/>
                  </v:line>
                  <v:line id="直接连接符 37" o:spid="_x0000_s1063" style="position:absolute;flip:x;visibility:visible;mso-wrap-style:square" from="25213,1907" to="25213,15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98nsIAAADbAAAADwAAAGRycy9kb3ducmV2LnhtbESPQWvCQBSE70L/w/IKvemmhqikriKW&#10;FK9q8PyafSax2bchu03Sf98VBI/DzHzDrLejaURPnastK3ifRSCIC6trLhXk52y6AuE8ssbGMin4&#10;Iwfbzctkjam2Ax+pP/lSBAi7FBVU3replK6oyKCb2ZY4eFfbGfRBdqXUHQ4Bbho5j6KFNFhzWKiw&#10;pX1Fxc/p1yig71WeFfnudr3c6Mt/JkMeJ6VSb6/j7gOEp9E/w4/2QSuIl3D/En6A3P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498nsIAAADbAAAADwAAAAAAAAAAAAAA&#10;AAChAgAAZHJzL2Rvd25yZXYueG1sUEsFBgAAAAAEAAQA+QAAAJADAAAAAA==&#10;" fillcolor="#5b9bd5 [3204]" strokecolor="black [3213]">
                    <v:shadow color="#e7e6e6 [3214]"/>
                  </v:line>
                </v:group>
                <v:shape id="直接箭头连接符 38" o:spid="_x0000_s1064" type="#_x0000_t32" style="position:absolute;left:1986;top:4283;width:57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TSUsAAAADbAAAADwAAAGRycy9kb3ducmV2LnhtbERPTWvCQBC9F/wPywje6saKtqSuYhVB&#10;vNUI7XHIjklodjZmRxP/vXsQeny878Wqd7W6URsqzwYm4wQUce5txYWBU7Z7/QAVBNli7ZkM3CnA&#10;ajl4WWBqfcffdDtKoWIIhxQNlCJNqnXIS3IYxr4hjtzZtw4lwrbQtsUuhrtavyXJXDusODaU2NCm&#10;pPzveHUGMjyt8/nXz4xl2xXnSg7Z7/vFmNGwX3+CEurlX/x0762BaRwbv8QfoJc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100lLAAAAA2wAAAA8AAAAAAAAAAAAAAAAA&#10;oQIAAGRycy9kb3ducmV2LnhtbFBLBQYAAAAABAAEAPkAAACOAwAAAAA=&#10;" fillcolor="#5b9bd5 [3204]" strokecolor="black [3213]">
                  <v:stroke endarrow="block"/>
                  <v:shadow color="#e7e6e6 [3214]"/>
                </v:shape>
                <v:shape id="文本框 63" o:spid="_x0000_s1065" type="#_x0000_t202" style="position:absolute;left:1855;top:1975;width:8664;height:2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ySxcIA&#10;AADbAAAADwAAAGRycy9kb3ducmV2LnhtbESPQWvCQBSE7wX/w/KE3upGp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DJLFwgAAANsAAAAPAAAAAAAAAAAAAAAAAJgCAABkcnMvZG93&#10;bnJldi54bWxQSwUGAAAAAAQABAD1AAAAhwMAAAAA&#10;" filled="f" stroked="f">
                  <v:textbox style="mso-fit-shape-to-text:t">
                    <w:txbxContent>
                      <w:p w:rsidR="002D3087" w:rsidRDefault="002D3087" w:rsidP="002D3087">
                        <w:pPr>
                          <w:pStyle w:val="ab"/>
                          <w:spacing w:before="0" w:beforeAutospacing="0" w:after="0" w:afterAutospacing="0"/>
                          <w:textAlignment w:val="baseline"/>
                        </w:pPr>
                        <w:r>
                          <w:rPr>
                            <w:rFonts w:ascii="Calibri" w:hAnsi="Calibri" w:cstheme="minorBidi"/>
                            <w:color w:val="000000" w:themeColor="text1"/>
                            <w:kern w:val="24"/>
                            <w:sz w:val="18"/>
                            <w:szCs w:val="18"/>
                          </w:rPr>
                          <w:t>1. Join request</w:t>
                        </w:r>
                      </w:p>
                    </w:txbxContent>
                  </v:textbox>
                </v:shape>
                <v:shape id="直接箭头连接符 40" o:spid="_x0000_s1066" type="#_x0000_t32" style="position:absolute;left:7815;top:7127;width:57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tKcAAAADbAAAADwAAAGRycy9kb3ducmV2LnhtbERPTWvCQBC9F/wPywje6saitqSuYhVB&#10;vNUI7XHIjklodjZmRxP/vXsQeny878Wqd7W6URsqzwYm4wQUce5txYWBU7Z7/QAVBNli7ZkM3CnA&#10;ajl4WWBqfcffdDtKoWIIhxQNlCJNqnXIS3IYxr4hjtzZtw4lwrbQtsUuhrtavyXJXDusODaU2NCm&#10;pPzveHUGMjyt8/nXz4xl2xXnSg7Z7/vFmNGwX3+CEurlX/x0762BaVwfv8QfoJc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sErSnAAAAA2wAAAA8AAAAAAAAAAAAAAAAA&#10;oQIAAGRycy9kb3ducmV2LnhtbFBLBQYAAAAABAAEAPkAAACOAwAAAAA=&#10;" fillcolor="#5b9bd5 [3204]" strokecolor="black [3213]">
                  <v:stroke endarrow="block"/>
                  <v:shadow color="#e7e6e6 [3214]"/>
                </v:shape>
                <v:shape id="文本框 65" o:spid="_x0000_s1067" type="#_x0000_t202" style="position:absolute;left:7557;top:4809;width:14056;height:2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ztvsIA&#10;AADbAAAADwAAAGRycy9kb3ducmV2LnhtbESPzWrDMBCE74W+g9hCb43s0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fO2+wgAAANsAAAAPAAAAAAAAAAAAAAAAAJgCAABkcnMvZG93&#10;bnJldi54bWxQSwUGAAAAAAQABAD1AAAAhwMAAAAA&#10;" filled="f" stroked="f">
                  <v:textbox style="mso-fit-shape-to-text:t">
                    <w:txbxContent>
                      <w:p w:rsidR="002D3087" w:rsidRDefault="002D3087" w:rsidP="002D3087">
                        <w:pPr>
                          <w:pStyle w:val="ab"/>
                          <w:spacing w:before="0" w:beforeAutospacing="0" w:after="0" w:afterAutospacing="0"/>
                          <w:textAlignment w:val="baseline"/>
                        </w:pPr>
                        <w:r>
                          <w:rPr>
                            <w:rFonts w:ascii="Calibri" w:hAnsi="Calibri" w:cstheme="minorBidi"/>
                            <w:color w:val="000000" w:themeColor="text1"/>
                            <w:kern w:val="24"/>
                            <w:sz w:val="18"/>
                            <w:szCs w:val="18"/>
                          </w:rPr>
                          <w:t>2. MC QoS Request (GPSI)</w:t>
                        </w:r>
                      </w:p>
                    </w:txbxContent>
                  </v:textbox>
                </v:shape>
                <v:shape id="直接箭头连接符 42" o:spid="_x0000_s1068" type="#_x0000_t32" style="position:absolute;left:13575;top:11002;width:57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qWxcMAAADbAAAADwAAAGRycy9kb3ducmV2LnhtbESPX2vCQBDE3wt+h2OFvtWLYq1ET/EP&#10;hdK3GkEfl9yaBHN7Mbea9Nv3CoU+DjPzG2a57l2tHtSGyrOB8SgBRZx7W3Fh4Ji9v8xBBUG2WHsm&#10;A98UYL0aPC0xtb7jL3ocpFARwiFFA6VIk2od8pIchpFviKN38a1DibIttG2xi3BX60mSzLTDiuNC&#10;iQ3tSsqvh7szkOFxk8+2p1eWfVdcKvnMzm83Y56H/WYBSqiX//Bf+8MamE7g90v8AXr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SalsXDAAAA2wAAAA8AAAAAAAAAAAAA&#10;AAAAoQIAAGRycy9kb3ducmV2LnhtbFBLBQYAAAAABAAEAPkAAACRAwAAAAA=&#10;" fillcolor="#5b9bd5 [3204]" strokecolor="black [3213]">
                  <v:stroke endarrow="block"/>
                  <v:shadow color="#e7e6e6 [3214]"/>
                </v:shape>
                <v:shape id="文本框 67" o:spid="_x0000_s1069" type="#_x0000_t202" style="position:absolute;left:13385;top:7309;width:19435;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tOJsEA&#10;AADbAAAADwAAAGRycy9kb3ducmV2LnhtbESPQWvCQBSE7wX/w/IK3upGsSKpq4hW8NCLGu+P7Gs2&#10;NPs2ZF9N/PfdguBxmJlvmNVm8I26URfrwAamkwwUcRlszZWB4nJ4W4KKgmyxCUwG7hRhsx69rDC3&#10;oecT3c5SqQThmKMBJ9LmWsfSkcc4CS1x8r5D51GS7CptO+wT3Dd6lmUL7bHmtOCwpZ2j8uf86w2I&#10;2O30Xnz6eLwOX/veZeU7FsaMX4ftByihQZ7hR/toDczn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LTibBAAAA2wAAAA8AAAAAAAAAAAAAAAAAmAIAAGRycy9kb3du&#10;cmV2LnhtbFBLBQYAAAAABAAEAPUAAACGAwAAAAA=&#10;" filled="f" stroked="f">
                  <v:textbox style="mso-fit-shape-to-text:t">
                    <w:txbxContent>
                      <w:p w:rsidR="002D3087" w:rsidRDefault="002D3087" w:rsidP="002D3087">
                        <w:pPr>
                          <w:pStyle w:val="ab"/>
                          <w:spacing w:before="0" w:beforeAutospacing="0" w:after="0" w:afterAutospacing="0"/>
                          <w:textAlignment w:val="baseline"/>
                        </w:pPr>
                        <w:r>
                          <w:rPr>
                            <w:rFonts w:ascii="Calibri" w:hAnsi="Calibri" w:cstheme="minorBidi"/>
                            <w:color w:val="000000" w:themeColor="text1"/>
                            <w:kern w:val="24"/>
                            <w:sz w:val="18"/>
                            <w:szCs w:val="18"/>
                          </w:rPr>
                          <w:t>3. Group Member Authorization Request (Multicast Group ID, GPSI)</w:t>
                        </w:r>
                      </w:p>
                    </w:txbxContent>
                  </v:textbox>
                </v:shape>
                <v:shape id="直接箭头连接符 45" o:spid="_x0000_s1070" type="#_x0000_t32" style="position:absolute;left:19408;top:15762;width:57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MOscMAAADbAAAADwAAAGRycy9kb3ducmV2LnhtbESPQWvCQBSE74L/YXlCb7qxVCvRVbRS&#10;KL3VCHp8ZJ9JMPs2Zp8m/ffdQqHHYWa+YVab3tXqQW2oPBuYThJQxLm3FRcGjtn7eAEqCLLF2jMZ&#10;+KYAm/VwsMLU+o6/6HGQQkUIhxQNlCJNqnXIS3IYJr4hjt7Ftw4lyrbQtsUuwl2tn5Nkrh1WHBdK&#10;bOitpPx6uDsDGR63+Xx3mrHsu+JSyWd2fr0Z8zTqt0tQQr38h//aH9bAywx+v8QfoN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zDrHDAAAA2wAAAA8AAAAAAAAAAAAA&#10;AAAAoQIAAGRycy9kb3ducmV2LnhtbFBLBQYAAAAABAAEAPkAAACRAwAAAAA=&#10;" fillcolor="#5b9bd5 [3204]" strokecolor="black [3213]">
                  <v:stroke endarrow="block"/>
                  <v:shadow color="#e7e6e6 [3214]"/>
                </v:shape>
                <v:shape id="文本框 69" o:spid="_x0000_s1071" type="#_x0000_t202" style="position:absolute;left:19245;top:10502;width:14670;height:5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V1ysIA&#10;AADbAAAADwAAAGRycy9kb3ducmV2LnhtbESPzWrDMBCE74W+g9hAbo2c0obgRDahP5BDL02c+2Jt&#10;LBNrZaxt7Lx9VCj0OMzMN8y2nHynrjTENrCB5SIDRVwH23JjoDp+Pq1BRUG22AUmAzeKUBaPD1vM&#10;bRj5m64HaVSCcMzRgBPpc61j7chjXISeOHnnMHiUJIdG2wHHBPedfs6ylfbYclpw2NObo/py+PEG&#10;ROxueas+fNyfpq/30WX1K1bGzGfTbgNKaJL/8F97bw28rO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lXXKwgAAANsAAAAPAAAAAAAAAAAAAAAAAJgCAABkcnMvZG93&#10;bnJldi54bWxQSwUGAAAAAAQABAD1AAAAhwMAAAAA&#10;" filled="f" stroked="f">
                  <v:textbox style="mso-fit-shape-to-text:t">
                    <w:txbxContent>
                      <w:p w:rsidR="002D3087" w:rsidRDefault="002D3087" w:rsidP="002D3087">
                        <w:pPr>
                          <w:pStyle w:val="ab"/>
                          <w:spacing w:before="0" w:beforeAutospacing="0" w:after="0" w:afterAutospacing="0"/>
                          <w:textAlignment w:val="baseline"/>
                        </w:pPr>
                        <w:r>
                          <w:rPr>
                            <w:rFonts w:ascii="Calibri" w:hAnsi="Calibri" w:cstheme="minorBidi"/>
                            <w:color w:val="000000" w:themeColor="text1"/>
                            <w:kern w:val="24"/>
                            <w:sz w:val="18"/>
                            <w:szCs w:val="18"/>
                          </w:rPr>
                          <w:t>4. Group Member Authorization Request (Multicast Group ID, GPSI)</w:t>
                        </w:r>
                      </w:p>
                    </w:txbxContent>
                  </v:textbox>
                </v:shape>
                <v:shape id="直接箭头连接符 47" o:spid="_x0000_s1072" type="#_x0000_t32" style="position:absolute;left:19325;top:16482;width:576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WSbMUAAADbAAAADwAAAGRycy9kb3ducmV2LnhtbESPQWvCQBSE7wX/w/IKXopulFIldROk&#10;ICgepFEQb4/saxKafZtmVzftr+8KhR6HmfmGWeWDacWNetdYVjCbJiCIS6sbrhScjpvJEoTzyBpb&#10;y6Tgmxzk2ehhham2gd/pVvhKRAi7FBXU3neplK6syaCb2o44eh+2N+ij7CupewwRblo5T5IXabDh&#10;uFBjR281lZ/F1Shgtwybc/n0FfZ6V4Tjz+Gy2Eulxo/D+hWEp8H/h//aW63geQH3L/EHy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eWSbMUAAADbAAAADwAAAAAAAAAA&#10;AAAAAAChAgAAZHJzL2Rvd25yZXYueG1sUEsFBgAAAAAEAAQA+QAAAJMDAAAAAA==&#10;" fillcolor="#5b9bd5 [3204]" strokecolor="black [3213]">
                  <v:stroke endarrow="block"/>
                  <v:shadow color="#e7e6e6 [3214]"/>
                </v:shape>
                <v:shape id="直接箭头连接符 48" o:spid="_x0000_s1073" type="#_x0000_t32" style="position:absolute;left:13564;top:17165;width:576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GHsMAAADbAAAADwAAAGRycy9kb3ducmV2LnhtbERPz2vCMBS+D/wfwhvsMjSdjCm1qYgg&#10;ODyMtYPh7dE827LmpTaZ6fzrzWHg8eP7na1H04kLDa61rOBlloAgrqxuuVbwVe6mSxDOI2vsLJOC&#10;P3KwzicPGabaBv6kS+FrEUPYpaig8b5PpXRVQwbdzPbEkTvZwaCPcKilHjDEcNPJeZK8SYMtx4YG&#10;e9o2VP0Uv0YBu2XYfVfP53DQ70Uorx/HxUEq9fQ4blYgPI3+Lv5377WC1zg2fok/QOY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x6Bh7DAAAA2wAAAA8AAAAAAAAAAAAA&#10;AAAAoQIAAGRycy9kb3ducmV2LnhtbFBLBQYAAAAABAAEAPkAAACRAwAAAAA=&#10;" fillcolor="#5b9bd5 [3204]" strokecolor="black [3213]">
                  <v:stroke endarrow="block"/>
                  <v:shadow color="#e7e6e6 [3214]"/>
                </v:shape>
                <v:rect id="矩形 49" o:spid="_x0000_s1074" style="position:absolute;top:17956;width:27212;height:1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YisIA&#10;AADbAAAADwAAAGRycy9kb3ducmV2LnhtbESPQWvCQBSE7wX/w/IEb3VTCdKmrlIUQUovanN/Zp9J&#10;aPZt2F2T7b/vCkKPw8x8w6w20XRiIOdbywpe5hkI4srqlmsF3+f98ysIH5A1dpZJwS952KwnTyss&#10;tB35SMMp1CJB2BeooAmhL6T0VUMG/dz2xMm7WmcwJOlqqR2OCW46uciypTTYclposKdtQ9XP6WYU&#10;lOXlWpXy/LmL+eLyNToZ8zAoNZvGj3cQgWL4Dz/aB60gf4P7l/QD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D9iKwgAAANsAAAAPAAAAAAAAAAAAAAAAAJgCAABkcnMvZG93&#10;bnJldi54bWxQSwUGAAAAAAQABAD1AAAAhwMAAAAA&#10;" fillcolor="white [3212]" strokecolor="black [3213]">
                  <v:stroke joinstyle="round"/>
                  <v:textbox inset="0,0,0,0">
                    <w:txbxContent>
                      <w:p w:rsidR="002D3087" w:rsidRDefault="002D3087" w:rsidP="002D3087">
                        <w:pPr>
                          <w:pStyle w:val="ab"/>
                          <w:spacing w:before="0" w:beforeAutospacing="0" w:after="0" w:afterAutospacing="0"/>
                          <w:jc w:val="center"/>
                          <w:textAlignment w:val="baseline"/>
                        </w:pPr>
                        <w:r>
                          <w:rPr>
                            <w:rFonts w:ascii="Arial" w:hAnsi="Arial" w:cstheme="minorBidi"/>
                            <w:color w:val="000000" w:themeColor="text1"/>
                            <w:kern w:val="24"/>
                            <w:sz w:val="18"/>
                            <w:szCs w:val="18"/>
                          </w:rPr>
                          <w:t>Residual procedure</w:t>
                        </w:r>
                      </w:p>
                    </w:txbxContent>
                  </v:textbox>
                </v:rect>
                <w10:anchorlock/>
              </v:group>
            </w:pict>
          </mc:Fallback>
        </mc:AlternateContent>
      </w:r>
    </w:p>
    <w:p w:rsidR="002D3087" w:rsidRPr="002D3087" w:rsidRDefault="002D3087" w:rsidP="002D3087">
      <w:pPr>
        <w:pStyle w:val="TF"/>
        <w:rPr>
          <w:rFonts w:eastAsiaTheme="minorEastAsia"/>
          <w:lang w:eastAsia="zh-CN"/>
        </w:rPr>
      </w:pPr>
      <w:r w:rsidRPr="00C06047">
        <w:rPr>
          <w:rFonts w:hint="eastAsia"/>
        </w:rPr>
        <w:t>Figure 1</w:t>
      </w:r>
      <w:r w:rsidR="00CD3940">
        <w:rPr>
          <w:lang w:val="en-US"/>
        </w:rPr>
        <w:t>.1</w:t>
      </w:r>
      <w:r w:rsidRPr="00C06047">
        <w:rPr>
          <w:rFonts w:hint="eastAsia"/>
        </w:rPr>
        <w:t>-</w:t>
      </w:r>
      <w:r>
        <w:rPr>
          <w:lang w:val="en-US"/>
        </w:rPr>
        <w:t>3</w:t>
      </w:r>
      <w:r w:rsidRPr="00C06047">
        <w:rPr>
          <w:rFonts w:hint="eastAsia"/>
        </w:rPr>
        <w:t xml:space="preserve">: </w:t>
      </w:r>
      <w:r w:rsidR="00104F60">
        <w:rPr>
          <w:lang w:val="en-US"/>
        </w:rPr>
        <w:t>MB-</w:t>
      </w:r>
      <w:r>
        <w:rPr>
          <w:lang w:val="en-US"/>
        </w:rPr>
        <w:t xml:space="preserve">SMF </w:t>
      </w:r>
      <w:r w:rsidR="00104F60">
        <w:rPr>
          <w:lang w:val="en-US"/>
        </w:rPr>
        <w:t>provides authorization information to AF</w:t>
      </w:r>
      <w:r>
        <w:t>.</w:t>
      </w:r>
    </w:p>
    <w:p w:rsidR="00997EC1" w:rsidRDefault="00CD3940" w:rsidP="008754B1">
      <w:pPr>
        <w:jc w:val="both"/>
        <w:rPr>
          <w:rFonts w:eastAsiaTheme="minorEastAsia"/>
          <w:lang w:val="en-US" w:eastAsia="zh-CN"/>
        </w:rPr>
      </w:pPr>
      <w:r w:rsidRPr="00CD3940">
        <w:rPr>
          <w:rFonts w:eastAsiaTheme="minorEastAsia"/>
          <w:b/>
          <w:lang w:val="en-US" w:eastAsia="zh-CN"/>
        </w:rPr>
        <w:t>Proposal</w:t>
      </w:r>
      <w:r>
        <w:rPr>
          <w:rFonts w:eastAsiaTheme="minorEastAsia"/>
          <w:lang w:val="en-US" w:eastAsia="zh-CN"/>
        </w:rPr>
        <w:t xml:space="preserve"> </w:t>
      </w:r>
      <w:r w:rsidRPr="00CD3940">
        <w:rPr>
          <w:rFonts w:eastAsiaTheme="minorEastAsia"/>
          <w:b/>
          <w:lang w:val="en-US" w:eastAsia="zh-CN"/>
        </w:rPr>
        <w:t>1</w:t>
      </w:r>
      <w:r>
        <w:rPr>
          <w:rFonts w:eastAsiaTheme="minorEastAsia"/>
          <w:lang w:val="en-US" w:eastAsia="zh-CN"/>
        </w:rPr>
        <w:t xml:space="preserve">: </w:t>
      </w:r>
      <w:r>
        <w:rPr>
          <w:rFonts w:eastAsiaTheme="minorEastAsia"/>
          <w:lang w:eastAsia="zh-CN"/>
        </w:rPr>
        <w:t>I</w:t>
      </w:r>
      <w:r w:rsidR="00997EC1">
        <w:rPr>
          <w:rFonts w:eastAsiaTheme="minorEastAsia"/>
          <w:lang w:val="en-US" w:eastAsia="zh-CN"/>
        </w:rPr>
        <w:t>t is proposed to add the following paragraph to 6.3.2.1</w:t>
      </w:r>
      <w:r w:rsidR="0032025A">
        <w:rPr>
          <w:rFonts w:eastAsiaTheme="minorEastAsia"/>
          <w:lang w:val="en-US" w:eastAsia="zh-CN"/>
        </w:rPr>
        <w:t xml:space="preserve"> to reflect the content of Figure 1-1~Figure 1-3</w:t>
      </w:r>
      <w:r w:rsidR="00997EC1">
        <w:rPr>
          <w:rFonts w:eastAsiaTheme="minorEastAsia"/>
          <w:lang w:val="en-US" w:eastAsia="zh-CN"/>
        </w:rPr>
        <w:t>:</w:t>
      </w:r>
    </w:p>
    <w:p w:rsidR="00997EC1" w:rsidRDefault="00997EC1" w:rsidP="00997EC1">
      <w:pPr>
        <w:ind w:leftChars="100" w:left="200"/>
        <w:jc w:val="both"/>
        <w:rPr>
          <w:rFonts w:eastAsiaTheme="minorEastAsia"/>
          <w:lang w:val="en-US" w:eastAsia="zh-CN"/>
        </w:rPr>
      </w:pPr>
      <w:r>
        <w:rPr>
          <w:rFonts w:eastAsiaTheme="minorEastAsia"/>
          <w:lang w:val="en-US" w:eastAsia="zh-CN"/>
        </w:rPr>
        <w:t>“</w:t>
      </w:r>
      <w:r w:rsidR="00C06047" w:rsidRPr="00C06047">
        <w:rPr>
          <w:rFonts w:eastAsiaTheme="minorEastAsia"/>
          <w:i/>
          <w:lang w:val="en-US" w:eastAsia="zh-CN"/>
        </w:rPr>
        <w:t xml:space="preserve">If the authorization of UE to join the multicast group is needed, the AF provides the group information including membership information to the UDR in step 1, to let the SMF check whether UE is authorized in this step. Alternatively, SMF can provide the GPSI and other authorization information of the UE to the </w:t>
      </w:r>
      <w:r w:rsidR="00D15F7F">
        <w:rPr>
          <w:rFonts w:eastAsiaTheme="minorEastAsia"/>
          <w:i/>
          <w:lang w:val="en-US" w:eastAsia="zh-CN"/>
        </w:rPr>
        <w:t>AF via MB-SMF</w:t>
      </w:r>
      <w:r w:rsidR="00C06047" w:rsidRPr="00C06047">
        <w:rPr>
          <w:rFonts w:eastAsiaTheme="minorEastAsia"/>
          <w:i/>
          <w:lang w:val="en-US" w:eastAsia="zh-CN"/>
        </w:rPr>
        <w:t xml:space="preserve"> in step 7, to check the UE's eligibility of joining a certain group.</w:t>
      </w:r>
      <w:r>
        <w:rPr>
          <w:rFonts w:eastAsiaTheme="minorEastAsia"/>
          <w:lang w:val="en-US" w:eastAsia="zh-CN"/>
        </w:rPr>
        <w:t>”</w:t>
      </w:r>
    </w:p>
    <w:p w:rsidR="00CD3940" w:rsidRPr="00CD3940" w:rsidRDefault="00CD3940" w:rsidP="00CD3940">
      <w:pPr>
        <w:pStyle w:val="2"/>
      </w:pPr>
      <w:r>
        <w:t>1.2</w:t>
      </w:r>
      <w:r>
        <w:tab/>
      </w:r>
      <w:r w:rsidR="00E913C5">
        <w:rPr>
          <w:rFonts w:eastAsiaTheme="minorEastAsia"/>
          <w:lang w:val="en-US" w:eastAsia="zh-CN"/>
        </w:rPr>
        <w:t>Transport layer IP Multicast</w:t>
      </w:r>
    </w:p>
    <w:p w:rsidR="00B216B0" w:rsidRDefault="00B216B0" w:rsidP="00B216B0">
      <w:pPr>
        <w:jc w:val="both"/>
        <w:rPr>
          <w:rFonts w:eastAsiaTheme="minorEastAsia"/>
          <w:lang w:eastAsia="zh-CN"/>
        </w:rPr>
      </w:pPr>
      <w:r w:rsidRPr="000F71F5">
        <w:rPr>
          <w:rFonts w:eastAsiaTheme="minorEastAsia" w:hint="eastAsia"/>
          <w:lang w:eastAsia="zh-CN"/>
        </w:rPr>
        <w:t xml:space="preserve">It was </w:t>
      </w:r>
      <w:r>
        <w:rPr>
          <w:rFonts w:eastAsiaTheme="minorEastAsia"/>
          <w:lang w:eastAsia="zh-CN"/>
        </w:rPr>
        <w:t>documented</w:t>
      </w:r>
      <w:r w:rsidRPr="000F71F5">
        <w:rPr>
          <w:rFonts w:eastAsiaTheme="minorEastAsia" w:hint="eastAsia"/>
          <w:lang w:eastAsia="zh-CN"/>
        </w:rPr>
        <w:t xml:space="preserve"> as </w:t>
      </w:r>
      <w:r>
        <w:rPr>
          <w:rFonts w:eastAsiaTheme="minorEastAsia"/>
          <w:lang w:eastAsia="zh-CN"/>
        </w:rPr>
        <w:t>the “</w:t>
      </w:r>
      <w:r w:rsidRPr="001C10ED">
        <w:rPr>
          <w:lang w:eastAsia="zh-CN"/>
        </w:rPr>
        <w:t>Interim requirements for conclusions</w:t>
      </w:r>
      <w:r>
        <w:rPr>
          <w:rFonts w:eastAsiaTheme="minorEastAsia"/>
          <w:lang w:eastAsia="zh-CN"/>
        </w:rPr>
        <w:t>” that:</w:t>
      </w:r>
    </w:p>
    <w:tbl>
      <w:tblPr>
        <w:tblStyle w:val="aa"/>
        <w:tblW w:w="0" w:type="auto"/>
        <w:tblLook w:val="04A0" w:firstRow="1" w:lastRow="0" w:firstColumn="1" w:lastColumn="0" w:noHBand="0" w:noVBand="1"/>
      </w:tblPr>
      <w:tblGrid>
        <w:gridCol w:w="9628"/>
      </w:tblGrid>
      <w:tr w:rsidR="00B216B0" w:rsidTr="00EE0EA0">
        <w:tc>
          <w:tcPr>
            <w:tcW w:w="9628" w:type="dxa"/>
          </w:tcPr>
          <w:p w:rsidR="00B216B0" w:rsidRPr="000F71F5" w:rsidRDefault="00B216B0" w:rsidP="00EE0EA0">
            <w:pPr>
              <w:pStyle w:val="3"/>
              <w:rPr>
                <w:i/>
                <w:lang w:eastAsia="zh-CN"/>
              </w:rPr>
            </w:pPr>
            <w:bookmarkStart w:id="1" w:name="_Toc50193151"/>
            <w:bookmarkStart w:id="2" w:name="_Toc50467296"/>
            <w:r w:rsidRPr="000F71F5">
              <w:rPr>
                <w:i/>
                <w:lang w:eastAsia="zh-CN"/>
              </w:rPr>
              <w:t>8.1.1</w:t>
            </w:r>
            <w:r w:rsidRPr="000F71F5">
              <w:rPr>
                <w:i/>
                <w:lang w:eastAsia="zh-CN"/>
              </w:rPr>
              <w:tab/>
              <w:t>Interim requirements for conclusions</w:t>
            </w:r>
            <w:bookmarkEnd w:id="1"/>
            <w:bookmarkEnd w:id="2"/>
          </w:p>
          <w:p w:rsidR="00B216B0" w:rsidRPr="000F71F5" w:rsidRDefault="00B216B0" w:rsidP="00EE0EA0">
            <w:pPr>
              <w:rPr>
                <w:i/>
                <w:noProof/>
                <w:lang w:eastAsia="ko-KR"/>
              </w:rPr>
            </w:pPr>
            <w:r w:rsidRPr="000F71F5">
              <w:rPr>
                <w:i/>
                <w:lang w:eastAsia="zh-CN"/>
              </w:rPr>
              <w:t>Conclusions will take into account the following agreed system requirements</w:t>
            </w:r>
            <w:r w:rsidRPr="000F71F5">
              <w:rPr>
                <w:i/>
                <w:noProof/>
                <w:lang w:eastAsia="ko-KR"/>
              </w:rPr>
              <w:t>:</w:t>
            </w:r>
          </w:p>
          <w:p w:rsidR="00B216B0" w:rsidRPr="000F71F5" w:rsidRDefault="00B216B0" w:rsidP="00EE0EA0">
            <w:pPr>
              <w:pStyle w:val="ac"/>
              <w:ind w:left="644"/>
              <w:rPr>
                <w:i/>
                <w:noProof/>
                <w:lang w:eastAsia="ko-KR"/>
              </w:rPr>
            </w:pPr>
            <w:r w:rsidRPr="000F71F5">
              <w:rPr>
                <w:i/>
                <w:noProof/>
                <w:lang w:eastAsia="ko-KR"/>
              </w:rPr>
              <w:t>…</w:t>
            </w:r>
          </w:p>
          <w:p w:rsidR="00B216B0" w:rsidRPr="000F71F5" w:rsidRDefault="00B216B0" w:rsidP="00EE0EA0">
            <w:pPr>
              <w:pStyle w:val="B1"/>
              <w:numPr>
                <w:ilvl w:val="0"/>
                <w:numId w:val="16"/>
              </w:numPr>
            </w:pPr>
            <w:r w:rsidRPr="000F71F5">
              <w:rPr>
                <w:i/>
              </w:rPr>
              <w:t xml:space="preserve">For N3 transport of the shared delivery method, </w:t>
            </w:r>
            <w:r w:rsidRPr="00035BC7">
              <w:rPr>
                <w:i/>
                <w:highlight w:val="yellow"/>
              </w:rPr>
              <w:t xml:space="preserve">GTP-U tunnelling </w:t>
            </w:r>
            <w:r w:rsidRPr="00035BC7">
              <w:rPr>
                <w:i/>
                <w:highlight w:val="yellow"/>
                <w:lang w:eastAsia="zh-CN"/>
              </w:rPr>
              <w:t>using a transport layer IP multicast method</w:t>
            </w:r>
            <w:r w:rsidRPr="000F71F5">
              <w:rPr>
                <w:i/>
              </w:rPr>
              <w:t xml:space="preserve"> and </w:t>
            </w:r>
            <w:r w:rsidRPr="000F71F5">
              <w:rPr>
                <w:i/>
                <w:lang w:eastAsia="zh-CN"/>
              </w:rPr>
              <w:t xml:space="preserve">shared N3 (GTP-U) Point-to-Point tunnel </w:t>
            </w:r>
            <w:r w:rsidRPr="00035BC7">
              <w:rPr>
                <w:i/>
                <w:highlight w:val="yellow"/>
              </w:rPr>
              <w:t>shall be supported with support for QoS</w:t>
            </w:r>
            <w:r w:rsidRPr="000F71F5">
              <w:rPr>
                <w:i/>
              </w:rPr>
              <w:t xml:space="preserve">. </w:t>
            </w:r>
          </w:p>
        </w:tc>
      </w:tr>
    </w:tbl>
    <w:p w:rsidR="00B216B0" w:rsidRDefault="00B216B0" w:rsidP="00B216B0">
      <w:pPr>
        <w:jc w:val="both"/>
        <w:rPr>
          <w:rFonts w:eastAsiaTheme="minorEastAsia"/>
          <w:lang w:eastAsia="zh-CN"/>
        </w:rPr>
      </w:pPr>
    </w:p>
    <w:p w:rsidR="00B216B0" w:rsidRPr="000F71F5" w:rsidRDefault="00B216B0" w:rsidP="00B216B0">
      <w:pPr>
        <w:jc w:val="both"/>
        <w:rPr>
          <w:rFonts w:eastAsiaTheme="minorEastAsia"/>
          <w:lang w:eastAsia="zh-CN"/>
        </w:rPr>
      </w:pPr>
      <w:r w:rsidRPr="00CD3940">
        <w:rPr>
          <w:rFonts w:eastAsiaTheme="minorEastAsia"/>
          <w:b/>
          <w:lang w:val="en-US" w:eastAsia="zh-CN"/>
        </w:rPr>
        <w:t>Proposal</w:t>
      </w:r>
      <w:r>
        <w:rPr>
          <w:rFonts w:eastAsiaTheme="minorEastAsia"/>
          <w:lang w:val="en-US" w:eastAsia="zh-CN"/>
        </w:rPr>
        <w:t xml:space="preserve"> </w:t>
      </w:r>
      <w:r>
        <w:rPr>
          <w:rFonts w:eastAsiaTheme="minorEastAsia"/>
          <w:b/>
          <w:lang w:val="en-US" w:eastAsia="zh-CN"/>
        </w:rPr>
        <w:t>2</w:t>
      </w:r>
      <w:r>
        <w:rPr>
          <w:rFonts w:eastAsiaTheme="minorEastAsia"/>
          <w:lang w:val="en-US" w:eastAsia="zh-CN"/>
        </w:rPr>
        <w:t xml:space="preserve">: </w:t>
      </w:r>
      <w:r>
        <w:rPr>
          <w:rFonts w:eastAsiaTheme="minorEastAsia" w:hint="eastAsia"/>
          <w:lang w:eastAsia="zh-CN"/>
        </w:rPr>
        <w:t>To support such requirement, it is proposed to update the current solutions to</w:t>
      </w:r>
      <w:r>
        <w:rPr>
          <w:rFonts w:eastAsiaTheme="minorEastAsia"/>
          <w:lang w:val="en-US" w:eastAsia="zh-CN"/>
        </w:rPr>
        <w:t xml:space="preserve"> apply transport layer IP Multicast </w:t>
      </w:r>
      <w:r>
        <w:rPr>
          <w:rFonts w:eastAsiaTheme="minorEastAsia"/>
          <w:lang w:eastAsia="zh-CN"/>
        </w:rPr>
        <w:t xml:space="preserve">accordingly. </w:t>
      </w:r>
    </w:p>
    <w:p w:rsidR="00CD3940" w:rsidRPr="00B216B0" w:rsidRDefault="00B216B0" w:rsidP="00B216B0">
      <w:pPr>
        <w:pStyle w:val="2"/>
      </w:pPr>
      <w:r>
        <w:t>1.3</w:t>
      </w:r>
      <w:r>
        <w:tab/>
      </w:r>
      <w:r>
        <w:rPr>
          <w:rFonts w:eastAsiaTheme="minorEastAsia"/>
          <w:lang w:val="en-US" w:eastAsia="zh-CN"/>
        </w:rPr>
        <w:t>Update related to QoS support</w:t>
      </w:r>
    </w:p>
    <w:p w:rsidR="003C4276" w:rsidRDefault="009231E3" w:rsidP="00B216B0">
      <w:pPr>
        <w:jc w:val="both"/>
        <w:rPr>
          <w:rFonts w:eastAsiaTheme="minorEastAsia"/>
          <w:lang w:val="en-US" w:eastAsia="zh-CN"/>
        </w:rPr>
      </w:pPr>
      <w:r>
        <w:rPr>
          <w:rFonts w:eastAsiaTheme="minorEastAsia"/>
          <w:lang w:eastAsia="zh-CN"/>
        </w:rPr>
        <w:t xml:space="preserve">It was asked to clarify in the last meeting that whether the associated unicast PDU session for a certain MB service can be used to transmit other MB service data, or other unicast data. Actually, there is no need/technical reason to restrict the associated </w:t>
      </w:r>
      <w:r>
        <w:rPr>
          <w:rFonts w:eastAsiaTheme="minorEastAsia"/>
          <w:lang w:val="en-US" w:eastAsia="zh-CN"/>
        </w:rPr>
        <w:t>unicast PDU Session of exclus</w:t>
      </w:r>
      <w:r w:rsidR="003C4276">
        <w:rPr>
          <w:rFonts w:eastAsiaTheme="minorEastAsia"/>
          <w:lang w:val="en-US" w:eastAsia="zh-CN"/>
        </w:rPr>
        <w:t>ively used by a single MBS data, and the UE can make use of the User plane of this unicast PDU Session to request to join the MB Service if appropriate (e.g., with the right DNN/S-NSSAI).</w:t>
      </w:r>
    </w:p>
    <w:p w:rsidR="00B216B0" w:rsidRPr="00BD72AD" w:rsidRDefault="003C4276" w:rsidP="00CD3940">
      <w:pPr>
        <w:jc w:val="both"/>
        <w:rPr>
          <w:rFonts w:eastAsiaTheme="minorEastAsia"/>
          <w:lang w:val="en-US" w:eastAsia="zh-CN"/>
        </w:rPr>
      </w:pPr>
      <w:r w:rsidRPr="00923C18">
        <w:rPr>
          <w:rFonts w:eastAsiaTheme="minorEastAsia" w:hint="eastAsia"/>
          <w:b/>
          <w:lang w:eastAsia="zh-CN"/>
        </w:rPr>
        <w:t>P</w:t>
      </w:r>
      <w:r w:rsidRPr="00923C18">
        <w:rPr>
          <w:rFonts w:eastAsiaTheme="minorEastAsia"/>
          <w:b/>
          <w:lang w:eastAsia="zh-CN"/>
        </w:rPr>
        <w:t>roposal</w:t>
      </w:r>
      <w:r>
        <w:rPr>
          <w:rFonts w:eastAsiaTheme="minorEastAsia"/>
          <w:lang w:val="en-US" w:eastAsia="zh-CN"/>
        </w:rPr>
        <w:t xml:space="preserve"> </w:t>
      </w:r>
      <w:r>
        <w:rPr>
          <w:rFonts w:eastAsiaTheme="minorEastAsia"/>
          <w:b/>
          <w:lang w:val="en-US" w:eastAsia="zh-CN"/>
        </w:rPr>
        <w:t>3</w:t>
      </w:r>
      <w:r>
        <w:rPr>
          <w:rFonts w:eastAsiaTheme="minorEastAsia"/>
          <w:lang w:val="en-US" w:eastAsia="zh-CN"/>
        </w:rPr>
        <w:t>:</w:t>
      </w:r>
      <w:r w:rsidRPr="003C4276">
        <w:rPr>
          <w:rFonts w:eastAsiaTheme="minorEastAsia"/>
          <w:lang w:eastAsia="zh-CN"/>
        </w:rPr>
        <w:t xml:space="preserve"> </w:t>
      </w:r>
      <w:r>
        <w:rPr>
          <w:rFonts w:eastAsiaTheme="minorEastAsia"/>
          <w:lang w:eastAsia="zh-CN"/>
        </w:rPr>
        <w:t>it is proposed to clarify th</w:t>
      </w:r>
      <w:r w:rsidRPr="003C4276">
        <w:rPr>
          <w:rFonts w:eastAsiaTheme="minorEastAsia"/>
          <w:lang w:eastAsia="zh-CN"/>
        </w:rPr>
        <w:t xml:space="preserve">at </w:t>
      </w:r>
      <w:r w:rsidRPr="003C4276">
        <w:rPr>
          <w:rFonts w:eastAsia="MS Mincho"/>
          <w:lang w:val="en-US"/>
        </w:rPr>
        <w:t xml:space="preserve">the </w:t>
      </w:r>
      <w:r w:rsidRPr="003C4276">
        <w:rPr>
          <w:lang w:eastAsia="ko-KR"/>
        </w:rPr>
        <w:t>associated unicast PDU session</w:t>
      </w:r>
      <w:r w:rsidR="00BD72AD">
        <w:rPr>
          <w:lang w:eastAsia="ko-KR"/>
        </w:rPr>
        <w:t xml:space="preserve"> of a certain MBS Session</w:t>
      </w:r>
      <w:r w:rsidRPr="003C4276">
        <w:rPr>
          <w:rFonts w:eastAsia="MS Mincho"/>
          <w:lang w:val="en-US"/>
        </w:rPr>
        <w:t xml:space="preserve"> can be used to transmit other </w:t>
      </w:r>
      <w:r w:rsidR="00BD72AD">
        <w:rPr>
          <w:rFonts w:eastAsia="MS Mincho"/>
          <w:lang w:val="en-US"/>
        </w:rPr>
        <w:t xml:space="preserve">MB service data or </w:t>
      </w:r>
      <w:r w:rsidRPr="003C4276">
        <w:rPr>
          <w:rFonts w:eastAsia="MS Mincho"/>
          <w:lang w:val="en-US"/>
        </w:rPr>
        <w:t>non-MBS data.</w:t>
      </w:r>
    </w:p>
    <w:p w:rsidR="00CA6115" w:rsidRPr="00927C1B" w:rsidRDefault="00CA6115" w:rsidP="00CA6115">
      <w:pPr>
        <w:pStyle w:val="1"/>
      </w:pPr>
      <w:r>
        <w:t>2</w:t>
      </w:r>
      <w:r w:rsidRPr="00927C1B">
        <w:t xml:space="preserve">. </w:t>
      </w:r>
      <w:r>
        <w:t>Text Proposal</w:t>
      </w:r>
    </w:p>
    <w:p w:rsidR="00CA6115" w:rsidRDefault="00F40EE5" w:rsidP="008754B1">
      <w:pPr>
        <w:jc w:val="both"/>
        <w:rPr>
          <w:lang w:eastAsia="zh-CN"/>
        </w:rPr>
      </w:pPr>
      <w:r>
        <w:rPr>
          <w:lang w:eastAsia="zh-CN"/>
        </w:rPr>
        <w:t>It is proposed to capture the following changes vs. TR 23.</w:t>
      </w:r>
      <w:r w:rsidR="000A47F6">
        <w:rPr>
          <w:lang w:eastAsia="zh-CN"/>
        </w:rPr>
        <w:t>757</w:t>
      </w:r>
      <w:r>
        <w:rPr>
          <w:lang w:eastAsia="zh-CN"/>
        </w:rPr>
        <w:t>.</w:t>
      </w:r>
    </w:p>
    <w:p w:rsidR="00BD72AD" w:rsidRPr="0042466D" w:rsidRDefault="00BD72AD" w:rsidP="00BD72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BD72AD" w:rsidRDefault="00BD72AD" w:rsidP="00BD72AD">
      <w:pPr>
        <w:pStyle w:val="4"/>
        <w:rPr>
          <w:lang w:eastAsia="ko-KR"/>
        </w:rPr>
      </w:pPr>
      <w:bookmarkStart w:id="3" w:name="_Toc50710845"/>
      <w:bookmarkStart w:id="4" w:name="_Toc50467032"/>
      <w:bookmarkStart w:id="5" w:name="_Toc50192887"/>
      <w:bookmarkStart w:id="6" w:name="_Toc43733134"/>
      <w:bookmarkStart w:id="7" w:name="_Toc43297436"/>
      <w:bookmarkStart w:id="8" w:name="_Toc31011432"/>
      <w:r>
        <w:rPr>
          <w:lang w:eastAsia="ko-KR"/>
        </w:rPr>
        <w:lastRenderedPageBreak/>
        <w:t>6.3.1.2</w:t>
      </w:r>
      <w:r>
        <w:rPr>
          <w:lang w:eastAsia="ko-KR"/>
        </w:rPr>
        <w:tab/>
        <w:t>Multicast Session Context and Multicast flow characteristics</w:t>
      </w:r>
      <w:bookmarkEnd w:id="3"/>
      <w:bookmarkEnd w:id="4"/>
      <w:bookmarkEnd w:id="5"/>
      <w:bookmarkEnd w:id="6"/>
      <w:bookmarkEnd w:id="7"/>
      <w:bookmarkEnd w:id="8"/>
    </w:p>
    <w:p w:rsidR="00BD72AD" w:rsidRDefault="00BD72AD" w:rsidP="00BD72AD">
      <w:pPr>
        <w:rPr>
          <w:lang w:eastAsia="ko-KR"/>
        </w:rPr>
      </w:pPr>
      <w:r>
        <w:rPr>
          <w:lang w:eastAsia="ko-KR"/>
        </w:rPr>
        <w:t>The proposed multicast communication service session management is an extension of the existing solution for IPTV in TS 23.316 [7].</w:t>
      </w:r>
    </w:p>
    <w:p w:rsidR="00BD72AD" w:rsidRDefault="00BD72AD" w:rsidP="00BD72AD">
      <w:pPr>
        <w:rPr>
          <w:lang w:eastAsia="ko-KR"/>
        </w:rPr>
      </w:pPr>
      <w:r>
        <w:rPr>
          <w:lang w:eastAsia="ko-KR"/>
        </w:rPr>
        <w:t>The Multicast Session context is identified by a Multicast Session context ID and is used to represent information about the group of UEs receiving Multicast flows with the same Multicast Session context ID. Multicast flows represents QoS flows within a Multicast Session context.</w:t>
      </w:r>
    </w:p>
    <w:p w:rsidR="00BD72AD" w:rsidRDefault="00BD72AD" w:rsidP="00BD72AD">
      <w:pPr>
        <w:rPr>
          <w:lang w:eastAsia="ko-KR"/>
        </w:rPr>
      </w:pPr>
      <w:r>
        <w:rPr>
          <w:lang w:eastAsia="ko-KR"/>
        </w:rPr>
        <w:t>In the case of IP PDU session type, the Multicast session context ID represents one IP multicast group address (i.e. any source multicast or source specific multicast). The packet filters for all Multicast flows within the Multicast context shall have the same destination and, in the case of source specific multicast, also source IP addresses. The default Multicast flow shall allow for any source and destination ports and any protocols. An AF may request the PCF/NEF to create policies for Multicast flows within the Multicast Session context to meet the needs of application service flows that use different ports and protocols.</w:t>
      </w:r>
    </w:p>
    <w:p w:rsidR="00BD72AD" w:rsidRDefault="00BD72AD" w:rsidP="00BD72AD">
      <w:pPr>
        <w:pStyle w:val="TH"/>
        <w:rPr>
          <w:lang w:eastAsia="ko-KR"/>
        </w:rPr>
      </w:pPr>
      <w:r>
        <w:rPr>
          <w:rFonts w:eastAsiaTheme="minorEastAsia"/>
          <w:lang w:eastAsia="ko-KR"/>
        </w:rPr>
        <w:object w:dxaOrig="7140" w:dyaOrig="3135">
          <v:shape id="_x0000_i1025" type="#_x0000_t75" style="width:357.5pt;height:156.5pt" o:ole="">
            <v:imagedata r:id="rId13" o:title=""/>
          </v:shape>
          <o:OLEObject Type="Embed" ProgID="Visio.Drawing.15" ShapeID="_x0000_i1025" DrawAspect="Content" ObjectID="_1662992233" r:id="rId14"/>
        </w:object>
      </w:r>
    </w:p>
    <w:p w:rsidR="00BD72AD" w:rsidRDefault="00BD72AD" w:rsidP="00BD72AD">
      <w:pPr>
        <w:pStyle w:val="NF"/>
        <w:rPr>
          <w:lang w:eastAsia="en-US"/>
        </w:rPr>
      </w:pPr>
      <w:r>
        <w:t>NOTE:</w:t>
      </w:r>
      <w:r>
        <w:tab/>
        <w:t>There may QOS flows unrelated to multicast data. The default QoS flow may be used to transport multicast data and data unrelated to multicast.</w:t>
      </w:r>
    </w:p>
    <w:p w:rsidR="00BD72AD" w:rsidRDefault="00BD72AD" w:rsidP="00BD72AD">
      <w:pPr>
        <w:pStyle w:val="NF"/>
        <w:rPr>
          <w:lang w:eastAsia="ko-KR"/>
        </w:rPr>
      </w:pPr>
    </w:p>
    <w:p w:rsidR="00BD72AD" w:rsidRDefault="00BD72AD" w:rsidP="00BD72AD">
      <w:pPr>
        <w:pStyle w:val="TF"/>
        <w:rPr>
          <w:lang w:eastAsia="ko-KR"/>
        </w:rPr>
      </w:pPr>
      <w:r>
        <w:rPr>
          <w:lang w:eastAsia="ko-KR"/>
        </w:rPr>
        <w:t>Figure 6.3.1.2-1: Multicast Session Context, UE group and Multicast flow model</w:t>
      </w:r>
    </w:p>
    <w:p w:rsidR="00BD72AD" w:rsidRDefault="00BD72AD" w:rsidP="00BD72AD">
      <w:pPr>
        <w:rPr>
          <w:lang w:eastAsia="ko-KR"/>
        </w:rPr>
      </w:pPr>
      <w:r>
        <w:rPr>
          <w:lang w:eastAsia="ko-KR"/>
        </w:rPr>
        <w:t>On N3 or MB-N3, the Multicast flows within one Multicast Session context use the same shared tunnel.</w:t>
      </w:r>
    </w:p>
    <w:p w:rsidR="00BD72AD" w:rsidRDefault="00BD72AD" w:rsidP="00BD72AD">
      <w:pPr>
        <w:rPr>
          <w:lang w:eastAsia="ko-KR"/>
        </w:rPr>
      </w:pPr>
      <w:r>
        <w:rPr>
          <w:lang w:eastAsia="ko-KR"/>
        </w:rPr>
        <w:t>At the NG-RAN, the Multicast flow identifier maps to radio bearer. If the QoS characteristics of Multicast flows allow, NG-RAN can also map several Multicast flows within a Multicast Session context to one radio bearer. The characteristics of the radio bearer depends on RAN decision on whether to deliver the Multicast flow content via unicast or point-to-multipoint (PTM) transmission.</w:t>
      </w:r>
    </w:p>
    <w:p w:rsidR="00BD72AD" w:rsidRDefault="00BD72AD" w:rsidP="00BD72AD">
      <w:pPr>
        <w:rPr>
          <w:lang w:eastAsia="ko-KR"/>
        </w:rPr>
      </w:pPr>
      <w:r>
        <w:rPr>
          <w:lang w:eastAsia="ko-KR"/>
        </w:rPr>
        <w:t>The 5G QoS model is extended to support Multicast flow. At Session Management level for a particular UE the Multicast session context may exist in association with one PDU session, and can be set-up during the PDU session establishment or modification procedure. It may be modified at any point via PDU session modification procedure.</w:t>
      </w:r>
    </w:p>
    <w:p w:rsidR="00BD72AD" w:rsidRDefault="00BD72AD" w:rsidP="00BD72AD">
      <w:pPr>
        <w:pStyle w:val="NO"/>
        <w:rPr>
          <w:lang w:eastAsia="ko-KR"/>
        </w:rPr>
      </w:pPr>
      <w:r>
        <w:rPr>
          <w:lang w:eastAsia="ko-KR"/>
        </w:rPr>
        <w:t>NOTE:</w:t>
      </w:r>
      <w:r>
        <w:rPr>
          <w:lang w:eastAsia="ko-KR"/>
        </w:rPr>
        <w:tab/>
        <w:t>The Multicast session context is common to all UEs configured with the Multicast session context, but the associated PDU session context is specific to each UE.</w:t>
      </w:r>
    </w:p>
    <w:p w:rsidR="00BD72AD" w:rsidRDefault="00BD72AD" w:rsidP="00BD72AD">
      <w:pPr>
        <w:rPr>
          <w:lang w:eastAsia="ko-KR"/>
        </w:rPr>
      </w:pPr>
      <w:r>
        <w:rPr>
          <w:lang w:eastAsia="ko-KR"/>
        </w:rPr>
        <w:t>The Multicast context ID and Multicast flow ID are assigned by the SMF. The SMF provides the Multicast flow information (packet filters, etc.) to the UPF.</w:t>
      </w:r>
    </w:p>
    <w:p w:rsidR="00BD72AD" w:rsidRDefault="00BD72AD" w:rsidP="00BD72AD">
      <w:pPr>
        <w:rPr>
          <w:lang w:eastAsia="ko-KR"/>
        </w:rPr>
      </w:pPr>
      <w:r>
        <w:rPr>
          <w:lang w:eastAsia="ko-KR"/>
        </w:rPr>
        <w:t>If point-to-point (PTP) tunnelling is used in N3, the SMF provides RAN with Multicast context ID, Multicast flows and associated QoS information. The RAN responds with downlink tunnel information for the Multicast context. The SMF configures UPF with Multicast flows, associated QoS information and the downlink tunnel information.</w:t>
      </w:r>
    </w:p>
    <w:p w:rsidR="00BD72AD" w:rsidRDefault="00BD72AD" w:rsidP="00BD72AD">
      <w:pPr>
        <w:rPr>
          <w:lang w:eastAsia="ko-KR"/>
        </w:rPr>
      </w:pPr>
      <w:r>
        <w:rPr>
          <w:lang w:eastAsia="ko-KR"/>
        </w:rPr>
        <w:t>If point-to-multipoint tunnelling is used (MB-N3), the SMF provides the UPF with MB-N3 tunnelling information. The SMF provides Multicast context ID, Multicast flows and associated QoS information and MB-N3 tunnel information to the RAN.</w:t>
      </w:r>
    </w:p>
    <w:p w:rsidR="00BD72AD" w:rsidRDefault="00BD72AD" w:rsidP="00BD72AD">
      <w:pPr>
        <w:rPr>
          <w:lang w:eastAsia="ko-KR"/>
        </w:rPr>
      </w:pPr>
      <w:r>
        <w:rPr>
          <w:lang w:eastAsia="ko-KR"/>
        </w:rPr>
        <w:t xml:space="preserve">Point-to-point and point-to-multipoint tunnelling on N3/N9 have both their merit. Point-to-point tunnelling provides more freedom in regard to the deployment of UPF(s) and RAN (e.g. CU-UP) because the infrastructure interconnecting these elements of 5G system does not need to support multicast routing. On the other hand, point-to-multipoint tunnelling on N3/N9 can me more resource efficient if the same content is delivered to a larger number of RAN nodes. Noting that the user plane configuration is slightly different depending on whether N3/N9 uses point-to-point (unicast) </w:t>
      </w:r>
      <w:r>
        <w:rPr>
          <w:lang w:eastAsia="ko-KR"/>
        </w:rPr>
        <w:lastRenderedPageBreak/>
        <w:t>or point-to-multipoint (multicast) tunnelling, it seems anyway beneficial at the cost of additional standardization and implementation efforts to support both point-to-point and point-to-multipoint tunnelling on N3/N9 by the specification which allows to meet requirements of different deployments.</w:t>
      </w:r>
    </w:p>
    <w:p w:rsidR="00BD72AD" w:rsidRDefault="00BD72AD" w:rsidP="00BD72AD">
      <w:pPr>
        <w:rPr>
          <w:color w:val="auto"/>
          <w:lang w:eastAsia="ko-KR"/>
        </w:rPr>
      </w:pPr>
      <w:r>
        <w:rPr>
          <w:lang w:eastAsia="ko-KR"/>
        </w:rPr>
        <w:t>Figure 6.3.1.2-2 depicts the user plane path for a Multicast flow.</w:t>
      </w:r>
    </w:p>
    <w:p w:rsidR="00BD72AD" w:rsidRDefault="00BD72AD" w:rsidP="00BD72AD">
      <w:pPr>
        <w:pStyle w:val="TH"/>
        <w:rPr>
          <w:lang w:eastAsia="ko-KR"/>
        </w:rPr>
      </w:pPr>
      <w:r>
        <w:rPr>
          <w:rFonts w:eastAsiaTheme="minorEastAsia"/>
          <w:lang w:eastAsia="ko-KR"/>
        </w:rPr>
        <w:object w:dxaOrig="9300" w:dyaOrig="4215">
          <v:shape id="_x0000_i1026" type="#_x0000_t75" style="width:464.85pt;height:210.7pt" o:ole="">
            <v:imagedata r:id="rId15" o:title=""/>
          </v:shape>
          <o:OLEObject Type="Embed" ProgID="Visio.Drawing.15" ShapeID="_x0000_i1026" DrawAspect="Content" ObjectID="_1662992234" r:id="rId16"/>
        </w:object>
      </w:r>
    </w:p>
    <w:p w:rsidR="00BD72AD" w:rsidRDefault="00BD72AD" w:rsidP="00BD72AD">
      <w:pPr>
        <w:pStyle w:val="TF"/>
        <w:rPr>
          <w:lang w:eastAsia="ko-KR"/>
        </w:rPr>
      </w:pPr>
      <w:r>
        <w:rPr>
          <w:lang w:eastAsia="ko-KR"/>
        </w:rPr>
        <w:t>Figure 6.3.1.2-2: Multicast context / multicast flow user plane model</w:t>
      </w:r>
    </w:p>
    <w:p w:rsidR="00BD72AD" w:rsidRDefault="00BD72AD" w:rsidP="00BD72AD">
      <w:pPr>
        <w:rPr>
          <w:lang w:eastAsia="ko-KR"/>
        </w:rPr>
      </w:pPr>
      <w:r>
        <w:rPr>
          <w:lang w:eastAsia="ko-KR"/>
        </w:rPr>
        <w:t>When multicast transport is established, there is no need for unicast transport from the AF. In AS, when RAN decides to switch to PTM transmission, the DRB previously allocated to the QoS Flow is not used anymore.</w:t>
      </w:r>
    </w:p>
    <w:p w:rsidR="00BD72AD" w:rsidRDefault="00BD72AD" w:rsidP="00BD72AD">
      <w:pPr>
        <w:rPr>
          <w:lang w:eastAsia="ko-KR"/>
        </w:rPr>
      </w:pPr>
      <w:r>
        <w:rPr>
          <w:lang w:eastAsia="ko-KR"/>
        </w:rPr>
        <w:t>An UPF, based on configuration received from SMF, identifies a packet as belonging to a Multicast flow, in which case it delivers it to one or multiple RAN nodes via a shared tunnel identified by a shared TEID associated with the Multicast session context to which the Multicast flow belongs to.</w:t>
      </w:r>
    </w:p>
    <w:p w:rsidR="00BD72AD" w:rsidRDefault="00BD72AD" w:rsidP="00BD72AD">
      <w:pPr>
        <w:rPr>
          <w:lang w:eastAsia="ko-KR"/>
        </w:rPr>
      </w:pPr>
      <w:r>
        <w:rPr>
          <w:lang w:eastAsia="ko-KR"/>
        </w:rPr>
        <w:t>The AN delivers download data for the Multicast flow via PTM or PTP over the air.</w:t>
      </w:r>
    </w:p>
    <w:p w:rsidR="00BD72AD" w:rsidRDefault="00BD72AD" w:rsidP="00BD72AD">
      <w:pPr>
        <w:rPr>
          <w:lang w:eastAsia="ko-KR"/>
        </w:rPr>
      </w:pPr>
      <w:r>
        <w:rPr>
          <w:lang w:eastAsia="ko-KR"/>
        </w:rPr>
        <w:t xml:space="preserve">Each Multicast session context is managed by one </w:t>
      </w:r>
      <w:r>
        <w:rPr>
          <w:lang w:val="en-US" w:eastAsia="ko-KR"/>
        </w:rPr>
        <w:t>MB-</w:t>
      </w:r>
      <w:r>
        <w:rPr>
          <w:lang w:eastAsia="ko-KR"/>
        </w:rPr>
        <w:t>SMF that may be different from the SMF controlling the PDU session of a user within the multicast group. The identification of the MB-SMF handling Multicast session is stored in the UDR as part of multicast group context information.</w:t>
      </w:r>
    </w:p>
    <w:p w:rsidR="00BD72AD" w:rsidRDefault="00BD72AD" w:rsidP="00BD72AD">
      <w:pPr>
        <w:rPr>
          <w:lang w:eastAsia="ko-KR"/>
        </w:rPr>
      </w:pPr>
      <w:r>
        <w:rPr>
          <w:lang w:eastAsia="ko-KR"/>
        </w:rPr>
        <w:t>User plane establishment for a multicast group between the RAN node and the ingress node is not required each time a user of the RAN node is added to a multicast group. The user plane between the ingress node and the RAN node only needs to be added 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the PDU session, or is handed over to another RAN node.</w:t>
      </w:r>
    </w:p>
    <w:p w:rsidR="00BD72AD" w:rsidRDefault="00BD72AD" w:rsidP="00BD72AD">
      <w:pPr>
        <w:rPr>
          <w:lang w:eastAsia="ko-KR"/>
        </w:rPr>
      </w:pPr>
      <w:r>
        <w:rPr>
          <w:lang w:eastAsia="ko-KR"/>
        </w:rPr>
        <w:t xml:space="preserve">For each specific UE, based on operator policy the SMF may configure the associated unicast PDU session information, which can be used to transport the multicast data to the UE. </w:t>
      </w:r>
      <w:ins w:id="9" w:author="Huawei User" w:date="2020-09-21T17:27:00Z">
        <w:r w:rsidRPr="00BD72AD">
          <w:rPr>
            <w:highlight w:val="cyan"/>
            <w:lang w:eastAsia="ko-KR"/>
          </w:rPr>
          <w:t xml:space="preserve">Note that </w:t>
        </w:r>
      </w:ins>
      <w:ins w:id="10" w:author="Huawei User" w:date="2020-09-27T11:19:00Z">
        <w:r w:rsidRPr="00BD72AD">
          <w:rPr>
            <w:highlight w:val="cyan"/>
            <w:lang w:eastAsia="ko-KR"/>
          </w:rPr>
          <w:t>associated unicast PDU session of a certain MBS Session</w:t>
        </w:r>
        <w:r w:rsidRPr="00BD72AD">
          <w:rPr>
            <w:rFonts w:eastAsia="MS Mincho"/>
            <w:highlight w:val="cyan"/>
            <w:lang w:val="en-US"/>
          </w:rPr>
          <w:t xml:space="preserve"> can be used to transmit other MB service data or non-MBS data.</w:t>
        </w:r>
      </w:ins>
      <w:r>
        <w:rPr>
          <w:lang w:eastAsia="ko-KR"/>
        </w:rPr>
        <w:t xml:space="preserve">The SMF generates </w:t>
      </w:r>
      <w:r>
        <w:rPr>
          <w:rFonts w:eastAsia="MS Mincho"/>
        </w:rPr>
        <w:t xml:space="preserve">the unicast QoS flow(s) matching the multicast flow(s) for unicast fall-back when the UE requests to join the multicast group. </w:t>
      </w:r>
      <w:r>
        <w:rPr>
          <w:lang w:eastAsia="ko-KR"/>
        </w:rPr>
        <w:t xml:space="preserve">This </w:t>
      </w:r>
      <w:r>
        <w:rPr>
          <w:rFonts w:eastAsia="MS Mincho"/>
        </w:rPr>
        <w:t xml:space="preserve">unicast QoS flow(s) within the unicast PDU Session </w:t>
      </w:r>
      <w:r>
        <w:rPr>
          <w:lang w:eastAsia="ko-KR"/>
        </w:rPr>
        <w:t>will be used e.g. in the case of mobility to NG RAN node not supporting 5G MBS, or when a UE does not support receiving multicast data over the radio according to 5MBS. Such</w:t>
      </w:r>
      <w:r>
        <w:rPr>
          <w:rFonts w:eastAsia="MS Mincho"/>
        </w:rPr>
        <w:t xml:space="preserve"> unicast QoS flow(s) could be the</w:t>
      </w:r>
      <w:r>
        <w:rPr>
          <w:lang w:eastAsia="ko-KR"/>
        </w:rPr>
        <w:t xml:space="preserve"> dedicated QoS flow(s). The unicast QoS flows is not assumed to be used when NG RAN and UE support 5G MBS; to avoid a resource reservation for those unicast QoS flows, the association between multicast QoS flows and the corresponding unicast QoS flows is indicated towards the RAN.</w:t>
      </w:r>
    </w:p>
    <w:p w:rsidR="00BD72AD" w:rsidRDefault="00BD72AD" w:rsidP="00BD72AD">
      <w:pPr>
        <w:pStyle w:val="NO"/>
        <w:rPr>
          <w:lang w:eastAsia="ko-KR"/>
        </w:rPr>
      </w:pPr>
      <w:r>
        <w:rPr>
          <w:lang w:eastAsia="ko-KR"/>
        </w:rPr>
        <w:t>NOTE:</w:t>
      </w:r>
      <w:r>
        <w:rPr>
          <w:lang w:eastAsia="ko-KR"/>
        </w:rPr>
        <w:tab/>
        <w:t>RAN coordination may be required to verify the proposed solution for not using the above unicast QoS Flows when NG RAN and UE support 5G MBS, and for reserve resource when they are used.</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D72A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12" w:name="_Toc517082226"/>
    </w:p>
    <w:p w:rsidR="00D26C2C" w:rsidRPr="00F62681" w:rsidRDefault="00D26C2C" w:rsidP="00D26C2C">
      <w:pPr>
        <w:pStyle w:val="4"/>
        <w:rPr>
          <w:lang w:eastAsia="ko-KR"/>
        </w:rPr>
      </w:pPr>
      <w:bookmarkStart w:id="13" w:name="_Toc31011434"/>
      <w:bookmarkStart w:id="14" w:name="_Toc43297438"/>
      <w:bookmarkStart w:id="15" w:name="_Toc43733136"/>
      <w:bookmarkStart w:id="16" w:name="_Toc50192889"/>
      <w:bookmarkStart w:id="17" w:name="_Toc50467034"/>
      <w:bookmarkStart w:id="18" w:name="_Toc50710847"/>
      <w:bookmarkEnd w:id="12"/>
      <w:r w:rsidRPr="00F62681">
        <w:rPr>
          <w:lang w:eastAsia="ko-KR"/>
        </w:rPr>
        <w:lastRenderedPageBreak/>
        <w:t>6.3.2.1</w:t>
      </w:r>
      <w:r w:rsidRPr="00F62681">
        <w:rPr>
          <w:lang w:eastAsia="ko-KR"/>
        </w:rPr>
        <w:tab/>
        <w:t>Multicast context and Multicast flow setup/modification via PDU Session Modification procedure</w:t>
      </w:r>
      <w:bookmarkEnd w:id="13"/>
      <w:bookmarkEnd w:id="14"/>
      <w:bookmarkEnd w:id="15"/>
      <w:bookmarkEnd w:id="16"/>
      <w:bookmarkEnd w:id="17"/>
      <w:bookmarkEnd w:id="18"/>
    </w:p>
    <w:p w:rsidR="00D26C2C" w:rsidRPr="00F62681" w:rsidRDefault="00D26C2C" w:rsidP="00D26C2C">
      <w:pPr>
        <w:rPr>
          <w:lang w:eastAsia="ko-KR"/>
        </w:rPr>
      </w:pPr>
      <w:r>
        <w:rPr>
          <w:lang w:eastAsia="ko-KR"/>
        </w:rPr>
        <w:t>The Multicast context and Multicast flow setup/modification uses an enhanced PDU session modification procedure for unicast traffic defined in TS 23.502 [8].</w:t>
      </w:r>
    </w:p>
    <w:p w:rsidR="00D26C2C" w:rsidRPr="00F62681" w:rsidRDefault="00D26C2C" w:rsidP="00D26C2C">
      <w:pPr>
        <w:pStyle w:val="TH"/>
      </w:pPr>
      <w:r>
        <w:object w:dxaOrig="10740" w:dyaOrig="18990">
          <v:shape id="_x0000_i1027" type="#_x0000_t75" style="width:391pt;height:692.15pt" o:ole="">
            <v:imagedata r:id="rId17" o:title=""/>
          </v:shape>
          <o:OLEObject Type="Embed" ProgID="Visio.Drawing.15" ShapeID="_x0000_i1027" DrawAspect="Content" ObjectID="_1662992235" r:id="rId18"/>
        </w:object>
      </w:r>
    </w:p>
    <w:p w:rsidR="00D26C2C" w:rsidRPr="00F62681" w:rsidRDefault="00D26C2C" w:rsidP="00D26C2C">
      <w:pPr>
        <w:pStyle w:val="TF"/>
      </w:pPr>
      <w:r w:rsidRPr="00F62681">
        <w:t>Figure 6.3.2</w:t>
      </w:r>
      <w:r>
        <w:t>.1</w:t>
      </w:r>
      <w:r w:rsidRPr="00F62681">
        <w:t>-1: PDU Session modification for multicast</w:t>
      </w:r>
    </w:p>
    <w:p w:rsidR="00D26C2C" w:rsidRDefault="00D26C2C" w:rsidP="00D26C2C">
      <w:pPr>
        <w:pStyle w:val="B1"/>
      </w:pPr>
      <w:r>
        <w:lastRenderedPageBreak/>
        <w:t>1.</w:t>
      </w:r>
      <w:r>
        <w:tab/>
        <w:t>The content provider may send a request to register and reserve resources for a multicast group to the NEF and communicate the related multicast address as detailed in clause 6.3.2.2.2.</w:t>
      </w:r>
    </w:p>
    <w:p w:rsidR="00D26C2C" w:rsidRDefault="00D26C2C" w:rsidP="00D26C2C">
      <w:pPr>
        <w:pStyle w:val="B1"/>
      </w:pPr>
      <w:r>
        <w:tab/>
        <w:t>The content provider may invoke the services provided by the NEF to provision the multicast information. The multicast information is used to identify (e.g., IP Address of multicast data) and reserve resources for the multicast. The NEF selects MB-SMF controlling an MB-UPF serving as ingress point for the multicast data and creates a multicast context and stores related information including the SMF ID in the UDR. The MB-SMF may request the MB-UPF to allocate an IP address and Port for ingress multicast traffic, which is then provided to the content provider via NEF.</w:t>
      </w:r>
    </w:p>
    <w:p w:rsidR="00D26C2C" w:rsidRPr="00F62681" w:rsidRDefault="00D26C2C" w:rsidP="00D26C2C">
      <w:pPr>
        <w:pStyle w:val="NO"/>
      </w:pPr>
      <w:r w:rsidRPr="00F62681">
        <w:t>NOTE 1:</w:t>
      </w:r>
      <w:r w:rsidRPr="00F62681">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rsidR="00D26C2C" w:rsidRPr="00F62681" w:rsidRDefault="00D26C2C" w:rsidP="00D26C2C">
      <w:pPr>
        <w:pStyle w:val="NO"/>
      </w:pPr>
      <w:r w:rsidRPr="00F62681">
        <w:t>NOTE 2:</w:t>
      </w:r>
      <w:r w:rsidRPr="00F62681">
        <w:tab/>
        <w:t xml:space="preserve">SMF and </w:t>
      </w:r>
      <w:r>
        <w:t>MB-</w:t>
      </w:r>
      <w:r w:rsidRPr="00F62681">
        <w:t>SMF can be identical.</w:t>
      </w:r>
    </w:p>
    <w:p w:rsidR="00D26C2C" w:rsidRPr="00F62681" w:rsidRDefault="00D26C2C" w:rsidP="00D26C2C">
      <w:pPr>
        <w:pStyle w:val="B1"/>
      </w:pPr>
      <w:r w:rsidRPr="00F62681">
        <w:t>2.</w:t>
      </w:r>
      <w:r w:rsidRPr="00F62681">
        <w:tab/>
        <w:t xml:space="preserve">The UE registers in the PLMN (see </w:t>
      </w:r>
      <w:r>
        <w:t>clause </w:t>
      </w:r>
      <w:r w:rsidRPr="00F62681">
        <w:t>4.2.2.2 of TS</w:t>
      </w:r>
      <w:r>
        <w:t> </w:t>
      </w:r>
      <w:r w:rsidRPr="00F62681">
        <w:t>23.502</w:t>
      </w:r>
      <w:r>
        <w:t> </w:t>
      </w:r>
      <w:r w:rsidRPr="00F62681">
        <w:t xml:space="preserve">[8]) and request the establishment of a PDU session (see </w:t>
      </w:r>
      <w:r>
        <w:t>clause </w:t>
      </w:r>
      <w:r w:rsidRPr="00F62681">
        <w:t>4.3.2.2 of TS</w:t>
      </w:r>
      <w:r>
        <w:t> </w:t>
      </w:r>
      <w:r w:rsidRPr="00F62681">
        <w:t>23.502</w:t>
      </w:r>
      <w:r>
        <w:t> </w:t>
      </w:r>
      <w:r w:rsidRPr="00F62681">
        <w:t xml:space="preserve">[8]). The </w:t>
      </w:r>
      <w:r w:rsidRPr="00F62681">
        <w:rPr>
          <w:lang w:eastAsia="zh-CN"/>
        </w:rPr>
        <w:t xml:space="preserve">UE also indicates its capability to </w:t>
      </w:r>
      <w:bookmarkStart w:id="19" w:name="_Hlk42440183"/>
      <w:r w:rsidRPr="00F62681">
        <w:rPr>
          <w:lang w:eastAsia="zh-CN"/>
        </w:rPr>
        <w:t xml:space="preserve">receive multicast data </w:t>
      </w:r>
      <w:bookmarkEnd w:id="19"/>
      <w:r w:rsidRPr="00F62681">
        <w:rPr>
          <w:lang w:eastAsia="zh-CN"/>
        </w:rPr>
        <w:t xml:space="preserve">over the radio. </w:t>
      </w:r>
      <w:r w:rsidRPr="00F62681">
        <w:t xml:space="preserve"> The AMF obtains information from the UDM whether the UE can join multicast sessions as part of the SMF Selection Subscription data. If so, for direct discovery, the AMF selects an SMF capable of handling multicast sessions based on locally configured data or a corresponding SMF capability stored in the NRF and also indicates the </w:t>
      </w:r>
      <w:r w:rsidRPr="00F62681">
        <w:rPr>
          <w:lang w:eastAsia="zh-CN"/>
        </w:rPr>
        <w:t>UE</w:t>
      </w:r>
      <w:r>
        <w:rPr>
          <w:lang w:eastAsia="zh-CN"/>
        </w:rPr>
        <w:t>'</w:t>
      </w:r>
      <w:r w:rsidRPr="00F62681">
        <w:rPr>
          <w:lang w:eastAsia="zh-CN"/>
        </w:rPr>
        <w:t>s capability to receive multicast data over the radio to the SMF</w:t>
      </w:r>
      <w:r w:rsidRPr="00F62681">
        <w:t>.</w:t>
      </w:r>
    </w:p>
    <w:p w:rsidR="00D26C2C" w:rsidRPr="00F62681" w:rsidRDefault="00D26C2C" w:rsidP="00D26C2C">
      <w:pPr>
        <w:pStyle w:val="B1"/>
      </w:pPr>
      <w:r w:rsidRPr="00F62681">
        <w:t>3.</w:t>
      </w:r>
      <w:r w:rsidRPr="00F62681">
        <w:tab/>
        <w:t>The content provider announces the availability of multicast using higher layers (e.g., application layer). The announcement includes at least the multicast address of a multicast group that UE can join.</w:t>
      </w:r>
    </w:p>
    <w:p w:rsidR="00D26C2C" w:rsidRPr="00F62681" w:rsidRDefault="00D26C2C" w:rsidP="00D26C2C">
      <w:pPr>
        <w:pStyle w:val="B1"/>
      </w:pPr>
      <w:r w:rsidRPr="00F62681">
        <w:t>4.</w:t>
      </w:r>
      <w:r w:rsidRPr="00F62681">
        <w:tab/>
        <w:t xml:space="preserve">Alternative 1: user plane signalling (can also be used with a legacy UE not supporting the </w:t>
      </w:r>
      <w:r w:rsidRPr="00F62681">
        <w:rPr>
          <w:lang w:eastAsia="zh-CN"/>
        </w:rPr>
        <w:t>capability to receive multicast data over the radio</w:t>
      </w:r>
      <w:r w:rsidRPr="00F62681">
        <w:t>):</w:t>
      </w:r>
    </w:p>
    <w:p w:rsidR="00D26C2C" w:rsidRPr="00F62681" w:rsidRDefault="00D26C2C" w:rsidP="00D26C2C">
      <w:pPr>
        <w:pStyle w:val="B2"/>
      </w:pPr>
      <w:r w:rsidRPr="00F62681">
        <w:t>4a.</w:t>
      </w:r>
      <w:r w:rsidRPr="00F62681">
        <w:tab/>
        <w:t>The UE joins the multicast group.</w:t>
      </w:r>
    </w:p>
    <w:p w:rsidR="00D26C2C" w:rsidRPr="00F62681" w:rsidRDefault="00D26C2C" w:rsidP="00D26C2C">
      <w:pPr>
        <w:pStyle w:val="B2"/>
      </w:pPr>
      <w:r w:rsidRPr="00F62681">
        <w:t>4b.</w:t>
      </w:r>
      <w:r w:rsidRPr="00F62681">
        <w:tab/>
        <w:t>The reception of the join message triggers the UPF to notify the SMF. The UPF can be optimized to send the notification only when the UE</w:t>
      </w:r>
      <w:r>
        <w:t>'</w:t>
      </w:r>
      <w:r w:rsidRPr="00F62681">
        <w:t xml:space="preserve">s status </w:t>
      </w:r>
      <w:r>
        <w:t xml:space="preserve">with </w:t>
      </w:r>
      <w:r w:rsidRPr="00F62681">
        <w:t xml:space="preserve">regard to </w:t>
      </w:r>
      <w:r>
        <w:t xml:space="preserve">the </w:t>
      </w:r>
      <w:r w:rsidRPr="00F62681">
        <w:t>multicast group</w:t>
      </w:r>
      <w:r>
        <w:t xml:space="preserve"> the</w:t>
      </w:r>
      <w:r w:rsidRPr="00F62681">
        <w:t xml:space="preserve"> UE has joined changes, i.e., when the UE joins or leaves a group. The SMF initiates PDU session modification procedure upon the reception of the notification from the UPF.</w:t>
      </w:r>
    </w:p>
    <w:p w:rsidR="00D26C2C" w:rsidRPr="00F62681" w:rsidRDefault="00D26C2C" w:rsidP="00D26C2C">
      <w:pPr>
        <w:pStyle w:val="B1"/>
      </w:pPr>
      <w:r w:rsidRPr="00F62681">
        <w:t>5.</w:t>
      </w:r>
      <w:r w:rsidRPr="00F62681">
        <w:tab/>
        <w:t>Alternative 2: control plane signalling:</w:t>
      </w:r>
    </w:p>
    <w:p w:rsidR="00D26C2C" w:rsidRDefault="00D26C2C" w:rsidP="00D26C2C">
      <w:pPr>
        <w:pStyle w:val="B2"/>
      </w:pPr>
      <w:r>
        <w:t>5a.</w:t>
      </w:r>
      <w:r>
        <w:tab/>
        <w:t>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rsidR="00D26C2C" w:rsidRDefault="00D26C2C" w:rsidP="00D26C2C">
      <w:pPr>
        <w:pStyle w:val="B2"/>
      </w:pPr>
      <w:r>
        <w:t>5b.</w:t>
      </w:r>
      <w:r>
        <w:tab/>
        <w:t>The AMF invokes Nsmf_PDUSession_UpdateSMContext (SM Context ID, N1 SM container (PDU Session Modification Request with the multicast information)).</w:t>
      </w:r>
    </w:p>
    <w:p w:rsidR="00D26C2C" w:rsidRDefault="00D26C2C" w:rsidP="00D26C2C">
      <w:pPr>
        <w:pStyle w:val="B1"/>
        <w:rPr>
          <w:ins w:id="20" w:author="Huawei User" w:date="2020-09-17T16:53:00Z"/>
        </w:rPr>
      </w:pPr>
      <w:r>
        <w:t>6.</w:t>
      </w:r>
      <w:r>
        <w:tab/>
        <w:t>If SMF has no information about the multicast context for the indicated multicast group, SMF checks at the UDR whether a multicast context for the multicast group (address) exists in the system. If the multicast context for the multicast group does not exist, then SMF creates it when the first UE joins the multicast group, stores the multicast context including itself as multicast controlling SMF in the UDR, and configures the UPF to handle the multicast data distribution (SMF and MB-SMF, and UPF and MB-UPF in this flow are then identical). If it is the first UE joining the multicast group, the MB-UPF may also have to join the multicast tree towards the content provider; the MB-SMF should request the MB-UPF to join the multicast tree when configuring the MB-UPF, see e.g. Step 15 and 26. If a multicast context already exists in the UDR, the SMF retrieves the related information, including information related to MB-SMF controlling the multicast ingress point.</w:t>
      </w:r>
    </w:p>
    <w:p w:rsidR="00D26C2C" w:rsidRPr="00DA03E3" w:rsidDel="00DA03E3" w:rsidRDefault="00D26C2C" w:rsidP="00DA03E3">
      <w:pPr>
        <w:pStyle w:val="B1"/>
        <w:rPr>
          <w:del w:id="21" w:author="Huawei User" w:date="2020-09-17T17:01:00Z"/>
          <w:rFonts w:eastAsia="MS Mincho"/>
        </w:rPr>
      </w:pPr>
      <w:ins w:id="22" w:author="Huawei User" w:date="2020-09-17T16:53:00Z">
        <w:r>
          <w:tab/>
        </w:r>
      </w:ins>
      <w:ins w:id="23" w:author="Huawei User" w:date="2020-09-27T10:37:00Z">
        <w:r w:rsidR="00D15F7F" w:rsidRPr="00B216B0">
          <w:rPr>
            <w:highlight w:val="green"/>
            <w:rPrChange w:id="24" w:author="Huawei User" w:date="2020-09-27T10:56:00Z">
              <w:rPr/>
            </w:rPrChange>
          </w:rPr>
          <w:t>If the authorization of UE to join the multicast group is needed, the AF provides the group information including membership information to the UDR in step 1, to let the SMF check whether UE is authorized in this step. Alternatively, SMF can provide the GPSI and other authorization information of the UE to the AF via MB-SMF in step 7, to check the UE's eligibility of joining a certain group.</w:t>
        </w:r>
      </w:ins>
    </w:p>
    <w:p w:rsidR="00D26C2C" w:rsidRPr="002669E7" w:rsidRDefault="00D26C2C" w:rsidP="00D26C2C">
      <w:pPr>
        <w:pStyle w:val="NO"/>
      </w:pPr>
      <w:r>
        <w:t>7-8.</w:t>
      </w:r>
      <w:r w:rsidRPr="00F62681">
        <w:t>:</w:t>
      </w:r>
      <w:r w:rsidRPr="00F62681">
        <w:tab/>
      </w:r>
      <w:r>
        <w:t xml:space="preserve">If SMF has no information about the multicast context for the indicated multicast group, </w:t>
      </w:r>
      <w:r w:rsidRPr="00F62681">
        <w:t xml:space="preserve">SMF interacts with </w:t>
      </w:r>
      <w:del w:id="25" w:author="Huawei User" w:date="2020-09-27T10:55:00Z">
        <w:r w:rsidDel="00B216B0">
          <w:delText xml:space="preserve">MB </w:delText>
        </w:r>
      </w:del>
      <w:ins w:id="26" w:author="Huawei User" w:date="2020-09-27T10:55:00Z">
        <w:r w:rsidR="00B216B0">
          <w:t>MB-</w:t>
        </w:r>
      </w:ins>
      <w:r w:rsidRPr="00F62681">
        <w:t xml:space="preserve">SMF </w:t>
      </w:r>
      <w:r>
        <w:t xml:space="preserve">to retrieve </w:t>
      </w:r>
      <w:r w:rsidRPr="00F62681">
        <w:t>QoS information of the multicast QoS flow</w:t>
      </w:r>
      <w:r w:rsidRPr="00F62681">
        <w:rPr>
          <w:rFonts w:hint="eastAsia"/>
        </w:rPr>
        <w:t>(s)</w:t>
      </w:r>
      <w:ins w:id="27" w:author="Huawei User" w:date="2020-09-27T10:55:00Z">
        <w:r w:rsidR="00B216B0">
          <w:t xml:space="preserve"> </w:t>
        </w:r>
        <w:r w:rsidR="00B216B0" w:rsidRPr="00646FF5">
          <w:rPr>
            <w:highlight w:val="yellow"/>
          </w:rPr>
          <w:t>as well as the transport layer IP multicast address allocated by MB-SMF if transport layer IP Multicast is used</w:t>
        </w:r>
      </w:ins>
      <w:r w:rsidRPr="00F62681">
        <w:t>.</w:t>
      </w:r>
    </w:p>
    <w:p w:rsidR="00D26C2C" w:rsidRPr="002669E7" w:rsidRDefault="00D26C2C" w:rsidP="00D26C2C">
      <w:r>
        <w:lastRenderedPageBreak/>
        <w:t xml:space="preserve">If the UE supports </w:t>
      </w:r>
      <w:r>
        <w:rPr>
          <w:lang w:eastAsia="zh-CN"/>
        </w:rPr>
        <w:t>the reception of multicast data and RAN supports MBS, steps 9 to 22 apply</w:t>
      </w:r>
    </w:p>
    <w:p w:rsidR="00D26C2C" w:rsidRDefault="00D26C2C" w:rsidP="00D26C2C">
      <w:pPr>
        <w:pStyle w:val="B1"/>
      </w:pPr>
      <w:r>
        <w:t>9.</w:t>
      </w:r>
      <w:r>
        <w:tab/>
        <w:t>SMF requests the AMF to transfer a message to the RAN node using the Namf_N1N2MessageTransfer service (N2 SM information (PDU Session ID, Multicast Context ID, MB-SMF ID, multicast QoS flow information</w:t>
      </w:r>
      <w:ins w:id="28" w:author="Huawei User" w:date="2020-09-27T10:56:00Z">
        <w:r w:rsidR="00B216B0">
          <w:t xml:space="preserve">, </w:t>
        </w:r>
        <w:r w:rsidR="00B216B0" w:rsidRPr="00646FF5">
          <w:rPr>
            <w:highlight w:val="yellow"/>
          </w:rPr>
          <w:t>transport layer IP multicast address</w:t>
        </w:r>
      </w:ins>
      <w:r>
        <w:t>), N1 SM container (PDU Session Modification Command (PDU Session ID, multicast information (Multicast Context ID,</w:t>
      </w:r>
      <w:r w:rsidRPr="005E03B7">
        <w:t xml:space="preserve"> </w:t>
      </w:r>
      <w:r>
        <w:t>multicast QoS flow information, multicast address)) to</w:t>
      </w:r>
    </w:p>
    <w:p w:rsidR="00D26C2C" w:rsidRDefault="00D26C2C" w:rsidP="00D26C2C">
      <w:pPr>
        <w:pStyle w:val="B1"/>
      </w:pPr>
      <w:r>
        <w:t>-</w:t>
      </w:r>
      <w:r>
        <w:tab/>
        <w:t>create a multicast context in the RAN, if it does not exist already; and</w:t>
      </w:r>
    </w:p>
    <w:p w:rsidR="00D26C2C" w:rsidRDefault="00D26C2C" w:rsidP="00D26C2C">
      <w:pPr>
        <w:pStyle w:val="B1"/>
      </w:pPr>
      <w:r>
        <w:t>-</w:t>
      </w:r>
      <w:r>
        <w:tab/>
        <w:t>inform about the relation between the multicast context and the UE's PDU session.</w:t>
      </w:r>
    </w:p>
    <w:p w:rsidR="00D26C2C" w:rsidRPr="00F62681" w:rsidRDefault="00D26C2C" w:rsidP="00D26C2C">
      <w:pPr>
        <w:pStyle w:val="B1"/>
      </w:pPr>
      <w:r w:rsidRPr="00F62681">
        <w:tab/>
      </w:r>
      <w:r>
        <w:t>Based on operator policy, if the SMF is configured to prepare for unicast fall-back, t</w:t>
      </w:r>
      <w:r w:rsidRPr="00F62681">
        <w:t xml:space="preserve">he SMF maps the received QoS information of the multicast QoS flow into </w:t>
      </w:r>
      <w:r>
        <w:t xml:space="preserve">unicast </w:t>
      </w:r>
      <w:r w:rsidRPr="00F62681">
        <w:t xml:space="preserve">QoS flow </w:t>
      </w:r>
      <w:r>
        <w:t xml:space="preserve">information </w:t>
      </w:r>
      <w:r w:rsidRPr="00F62681">
        <w:t>of the PDU Session</w:t>
      </w:r>
      <w:r w:rsidRPr="00F07A26">
        <w:t>, and includes the information of the unicast QoS flows and the information about the association between those unicast QoS flows and the multicast QoS flows in the N2 SM information.</w:t>
      </w:r>
      <w:r w:rsidRPr="00F62681">
        <w:t xml:space="preserve"> </w:t>
      </w:r>
      <w:r>
        <w:t xml:space="preserve">If dedicated unicast QoS flows are required, the information includes the one </w:t>
      </w:r>
      <w:r w:rsidRPr="00F07A26">
        <w:t>about those dedicated</w:t>
      </w:r>
      <w:r w:rsidRPr="00F62681">
        <w:t xml:space="preserve"> unicast QoS flow</w:t>
      </w:r>
      <w:r>
        <w:t xml:space="preserve">s. SMF also includes information about those unicast QoS flows </w:t>
      </w:r>
      <w:r w:rsidRPr="00F62681">
        <w:t>in the N1 SM container</w:t>
      </w:r>
      <w:r w:rsidRPr="00F62681">
        <w:rPr>
          <w:rFonts w:hint="eastAsia"/>
        </w:rPr>
        <w:t>.</w:t>
      </w:r>
      <w:ins w:id="29" w:author="Huawei User" w:date="2020-09-27T10:56:00Z">
        <w:r w:rsidR="00B216B0" w:rsidRPr="00B216B0">
          <w:rPr>
            <w:highlight w:val="yellow"/>
          </w:rPr>
          <w:t xml:space="preserve"> </w:t>
        </w:r>
        <w:r w:rsidR="00B216B0" w:rsidRPr="00E94354">
          <w:rPr>
            <w:highlight w:val="yellow"/>
          </w:rPr>
          <w:t>If transport layer IP multicast is used, SMF will also include transport layer IP multicast address in N2 SM information.</w:t>
        </w:r>
      </w:ins>
    </w:p>
    <w:p w:rsidR="00D26C2C" w:rsidRDefault="00D26C2C" w:rsidP="00D26C2C">
      <w:pPr>
        <w:pStyle w:val="B1"/>
      </w:pPr>
      <w:r>
        <w:t>10.</w:t>
      </w:r>
      <w:r>
        <w:tab/>
        <w:t>The N2 session modification request is sent to the RAN. The request is sent in the UE context using the PDU Session Resource Modify Request message enhanced with multicast related information, which includes a multicast group identity (e.g., multicast address), Multicast Session context ID, and multicast flow information such as multicast QoS Flow ID and associating QoS information. The RAN uses the multicast group identity to determine that the session modification procedures corresponds to one multicast group. In other words, the RAN learns what UEs are receiving the same multicast data from the multicast group identity. When the RAN receives a session modification request for previously unknown multicast group identity, the RAN configures resources to serve this multicast group.</w:t>
      </w:r>
    </w:p>
    <w:p w:rsidR="00D26C2C" w:rsidRDefault="00D26C2C" w:rsidP="00D26C2C">
      <w:pPr>
        <w:pStyle w:val="B1"/>
      </w:pPr>
      <w:r>
        <w:t>11.</w:t>
      </w:r>
      <w:r>
        <w:tab/>
        <w:t>The N1 SM container (PDU Session Modification Command) is provided to the UE.</w:t>
      </w:r>
    </w:p>
    <w:p w:rsidR="00D26C2C" w:rsidRPr="00F62681" w:rsidRDefault="00D26C2C" w:rsidP="00D26C2C">
      <w:pPr>
        <w:pStyle w:val="B1"/>
      </w:pPr>
      <w:r>
        <w:t>12.</w:t>
      </w:r>
      <w:r>
        <w:tab/>
        <w:t>The RAN performs the necessary access network resource modification such as configuration of PTP or PTM bearers. RAN node checks whether the user plane for the multicast group/context distribution is already established towards the RAN node. If RAN supports MBS, RAN configures the UE for receiving the multicast data via multicast session.</w:t>
      </w:r>
      <w:ins w:id="30" w:author="Huawei User" w:date="2020-09-27T10:56:00Z">
        <w:r w:rsidR="00B216B0" w:rsidRPr="00B216B0">
          <w:rPr>
            <w:highlight w:val="yellow"/>
          </w:rPr>
          <w:t xml:space="preserve"> </w:t>
        </w:r>
        <w:r w:rsidR="00B216B0" w:rsidRPr="00E94354">
          <w:rPr>
            <w:highlight w:val="yellow"/>
          </w:rPr>
          <w:t xml:space="preserve">If transport layer IP multicast </w:t>
        </w:r>
        <w:r w:rsidR="00B216B0" w:rsidRPr="00E94354">
          <w:rPr>
            <w:highlight w:val="yellow"/>
            <w:lang w:val="en-US"/>
          </w:rPr>
          <w:t>address</w:t>
        </w:r>
        <w:r w:rsidR="00B216B0" w:rsidRPr="00E94354">
          <w:rPr>
            <w:highlight w:val="yellow"/>
          </w:rPr>
          <w:t xml:space="preserve"> is included, </w:t>
        </w:r>
        <w:r w:rsidR="00B216B0" w:rsidRPr="00BF4CC2">
          <w:rPr>
            <w:highlight w:val="yellow"/>
          </w:rPr>
          <w:t xml:space="preserve">RAN </w:t>
        </w:r>
        <w:r w:rsidR="00B216B0" w:rsidRPr="00E94354">
          <w:rPr>
            <w:highlight w:val="yellow"/>
          </w:rPr>
          <w:t>it joins the appropriate transport network IP multicast address, to enable reception of MBS data.</w:t>
        </w:r>
      </w:ins>
    </w:p>
    <w:p w:rsidR="00D26C2C" w:rsidRPr="00F62681" w:rsidRDefault="00D26C2C" w:rsidP="00D26C2C">
      <w:pPr>
        <w:pStyle w:val="NO"/>
      </w:pPr>
      <w:r w:rsidRPr="00F62681">
        <w:t>NOTE</w:t>
      </w:r>
      <w:r>
        <w:t> 3</w:t>
      </w:r>
      <w:r w:rsidRPr="00F62681">
        <w:t>:</w:t>
      </w:r>
      <w:r w:rsidRPr="00F62681">
        <w:tab/>
        <w:t>The details of access network resource modification should be studied in the RAN WGs.</w:t>
      </w:r>
    </w:p>
    <w:p w:rsidR="00D26C2C" w:rsidRPr="00F62681" w:rsidRDefault="00D26C2C" w:rsidP="00D26C2C">
      <w:r w:rsidRPr="00F62681">
        <w:t xml:space="preserve">If RAN supports MBS, and if no user plane for multicast group distribution is established towards the RAN node, steps </w:t>
      </w:r>
      <w:r>
        <w:t>13</w:t>
      </w:r>
      <w:r w:rsidRPr="00F62681">
        <w:t xml:space="preserve"> to </w:t>
      </w:r>
      <w:r>
        <w:t xml:space="preserve">17 </w:t>
      </w:r>
      <w:r w:rsidRPr="00F62681">
        <w:t>are executed.</w:t>
      </w:r>
    </w:p>
    <w:p w:rsidR="00D26C2C" w:rsidRDefault="00D26C2C" w:rsidP="00D26C2C">
      <w:pPr>
        <w:pStyle w:val="B1"/>
      </w:pPr>
      <w:r>
        <w:t>13.</w:t>
      </w:r>
      <w:r>
        <w:tab/>
        <w:t>RAN nodes selects the AMF to reach MB-SMF and signals a request towards AMF [MB-SMF 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p>
    <w:p w:rsidR="00D26C2C" w:rsidRDefault="00D26C2C" w:rsidP="00D26C2C">
      <w:pPr>
        <w:pStyle w:val="B1"/>
      </w:pPr>
      <w:r>
        <w:t>14.</w:t>
      </w:r>
      <w:r>
        <w:tab/>
        <w:t>AMF forwards the request towards the MB-SMF</w:t>
      </w:r>
    </w:p>
    <w:p w:rsidR="00D26C2C" w:rsidRDefault="00D26C2C" w:rsidP="00D26C2C">
      <w:pPr>
        <w:pStyle w:val="B1"/>
      </w:pPr>
      <w:r>
        <w:t>15.</w:t>
      </w:r>
      <w:r>
        <w:tab/>
        <w:t>For unicast transport of the multicast distribution session, MB-SMF configures MB-UPF to transmit the multicast distribution session towards RAN (using the received IP address and a GTP-U TEID).</w:t>
      </w:r>
    </w:p>
    <w:p w:rsidR="00D26C2C" w:rsidRDefault="00D26C2C" w:rsidP="00D26C2C">
      <w:pPr>
        <w:pStyle w:val="B1"/>
      </w:pPr>
      <w:r>
        <w:t>16.</w:t>
      </w:r>
      <w:r>
        <w:tab/>
        <w:t>MB-SMF sends a multicast distribution session response to AMF. For multicast transport of the multicast distribution, it indicates in the downlink tunnel information the transport multicast address for the multicast session.</w:t>
      </w:r>
    </w:p>
    <w:p w:rsidR="00D26C2C" w:rsidRDefault="00D26C2C" w:rsidP="00D26C2C">
      <w:pPr>
        <w:pStyle w:val="B1"/>
      </w:pPr>
      <w:r>
        <w:t>17.</w:t>
      </w:r>
      <w:r>
        <w:tab/>
        <w:t>AMF forwards multicast distribution session response to RAN node.</w:t>
      </w:r>
    </w:p>
    <w:p w:rsidR="00D26C2C" w:rsidRDefault="00D26C2C" w:rsidP="00D26C2C">
      <w:pPr>
        <w:pStyle w:val="B1"/>
      </w:pPr>
      <w:r>
        <w:t>18.</w:t>
      </w:r>
      <w:r>
        <w:tab/>
        <w:t xml:space="preserve">The RAN sends the session modification response, </w:t>
      </w:r>
      <w:r w:rsidRPr="00C15F99">
        <w:t>which does not include the unicast tunnel information</w:t>
      </w:r>
      <w:r>
        <w:t>.</w:t>
      </w:r>
    </w:p>
    <w:p w:rsidR="00D26C2C" w:rsidRDefault="00D26C2C" w:rsidP="00D26C2C">
      <w:pPr>
        <w:pStyle w:val="B1"/>
      </w:pPr>
      <w:r>
        <w:t>19.</w:t>
      </w:r>
      <w:r>
        <w:tab/>
        <w:t xml:space="preserve">The AMF transfers the session modification response received in step 18 to the SMF. </w:t>
      </w:r>
      <w:r w:rsidRPr="007A5D28">
        <w:t xml:space="preserve"> </w:t>
      </w:r>
      <w:r w:rsidRPr="00C15F99">
        <w:t>The SMF determine</w:t>
      </w:r>
      <w:r w:rsidRPr="00C15F99">
        <w:rPr>
          <w:lang w:val="en-US"/>
        </w:rPr>
        <w:t>s</w:t>
      </w:r>
      <w:r w:rsidRPr="00C15F99">
        <w:t xml:space="preserve"> that the shared tunnel is used for multicast p</w:t>
      </w:r>
      <w:r>
        <w:t>a</w:t>
      </w:r>
      <w:r w:rsidRPr="00C15F99">
        <w:t>cket transferring and the interaction with UPF is not needed.</w:t>
      </w:r>
    </w:p>
    <w:p w:rsidR="00D26C2C" w:rsidRDefault="00D26C2C" w:rsidP="00D26C2C">
      <w:pPr>
        <w:pStyle w:val="B1"/>
      </w:pPr>
      <w:r>
        <w:t>20.</w:t>
      </w:r>
      <w:r>
        <w:tab/>
        <w:t>MB-UPF receives multicast PDUs.</w:t>
      </w:r>
    </w:p>
    <w:p w:rsidR="00D26C2C" w:rsidRDefault="00D26C2C" w:rsidP="00D26C2C">
      <w:pPr>
        <w:pStyle w:val="B1"/>
      </w:pPr>
      <w:r>
        <w:t>21.</w:t>
      </w:r>
      <w:r>
        <w:tab/>
        <w:t>MB-UPF sends multicast PDUs in the N3/N9 tunnel associated to the multicast distribution session to the RAN. There is only one tunnel per multicast distribution session and RAN node, i.e., all associated PDU sessions share this tunnel.</w:t>
      </w:r>
    </w:p>
    <w:p w:rsidR="00D26C2C" w:rsidRDefault="00D26C2C" w:rsidP="00D26C2C">
      <w:pPr>
        <w:pStyle w:val="B1"/>
      </w:pPr>
      <w:r>
        <w:lastRenderedPageBreak/>
        <w:t>22.</w:t>
      </w:r>
      <w:r>
        <w:tab/>
        <w:t>The RAN selects PTM or PTP radio bearers to deliver the multicast PDUs to UEs that joined the multicast group.</w:t>
      </w:r>
    </w:p>
    <w:p w:rsidR="00D26C2C" w:rsidRDefault="00D26C2C" w:rsidP="00D26C2C">
      <w:pPr>
        <w:pStyle w:val="B1"/>
      </w:pPr>
      <w:r>
        <w:t>23.</w:t>
      </w:r>
      <w:r>
        <w:tab/>
        <w:t>The RAN performs the transmission using the selected bearer.</w:t>
      </w:r>
    </w:p>
    <w:p w:rsidR="00D26C2C" w:rsidRDefault="00D26C2C" w:rsidP="00D26C2C">
      <w:pPr>
        <w:rPr>
          <w:lang w:eastAsia="zh-CN"/>
        </w:rPr>
      </w:pPr>
      <w:r w:rsidRPr="00F62681">
        <w:t xml:space="preserve">If the UE does not support </w:t>
      </w:r>
      <w:r w:rsidRPr="00F62681">
        <w:rPr>
          <w:lang w:eastAsia="zh-CN"/>
        </w:rPr>
        <w:t xml:space="preserve">the reception of multicast data and/or if RAN does not support MBS, steps </w:t>
      </w:r>
      <w:r>
        <w:rPr>
          <w:lang w:eastAsia="zh-CN"/>
        </w:rPr>
        <w:t xml:space="preserve">24 </w:t>
      </w:r>
      <w:r w:rsidRPr="00F62681">
        <w:rPr>
          <w:lang w:eastAsia="zh-CN"/>
        </w:rPr>
        <w:t xml:space="preserve">to </w:t>
      </w:r>
      <w:r>
        <w:rPr>
          <w:lang w:eastAsia="zh-CN"/>
        </w:rPr>
        <w:t xml:space="preserve">37 </w:t>
      </w:r>
      <w:r w:rsidRPr="00F62681">
        <w:rPr>
          <w:lang w:eastAsia="zh-CN"/>
        </w:rPr>
        <w:t>apply</w:t>
      </w:r>
    </w:p>
    <w:p w:rsidR="00D26C2C" w:rsidRPr="00F62681" w:rsidRDefault="00D26C2C" w:rsidP="00D26C2C">
      <w:r>
        <w:t>If user plane for multicast group distribution is not yet established towards the SMF, steps 24 to 27 are executed.</w:t>
      </w:r>
    </w:p>
    <w:p w:rsidR="00D26C2C" w:rsidRDefault="00D26C2C" w:rsidP="00D26C2C">
      <w:pPr>
        <w:pStyle w:val="B1"/>
      </w:pPr>
      <w:r>
        <w:t>24.</w:t>
      </w:r>
      <w:r>
        <w:tab/>
        <w:t>If unicast transport for the multicast data between UPF and MB-UPF is to be used, SMF request UPF to allocate a downlink tunnel endpoint (an IP address and a GTP-U TEID).</w:t>
      </w:r>
    </w:p>
    <w:p w:rsidR="00D26C2C" w:rsidRDefault="00D26C2C" w:rsidP="00D26C2C">
      <w:pPr>
        <w:pStyle w:val="B1"/>
      </w:pPr>
      <w:r>
        <w:t>25.</w:t>
      </w:r>
      <w:r>
        <w:tab/>
        <w:t>SMF signals a request for the multicast session distribution towards MB-SMF [Multicast context/group ID, downlink tunnel info].</w:t>
      </w:r>
    </w:p>
    <w:p w:rsidR="00D26C2C" w:rsidRDefault="00D26C2C" w:rsidP="00D26C2C">
      <w:pPr>
        <w:pStyle w:val="B1"/>
      </w:pPr>
      <w:r>
        <w:t>26.</w:t>
      </w:r>
      <w:r>
        <w:tab/>
        <w:t>MB-SMF configures MB-UPF to transmit the multicast distribution session towards UPF (using the received IP address and GTP-U TEID).</w:t>
      </w:r>
    </w:p>
    <w:p w:rsidR="00D26C2C" w:rsidRDefault="00D26C2C" w:rsidP="00D26C2C">
      <w:pPr>
        <w:pStyle w:val="B1"/>
      </w:pPr>
      <w:r>
        <w:t>27.</w:t>
      </w:r>
      <w:r>
        <w:tab/>
        <w:t>MB-SMF sends a multicast distribution session response to SMF. For multicast transport of the multicast distribution, it also indicates in the downlink tunnel information the transport multicast address for the multicast session.</w:t>
      </w:r>
    </w:p>
    <w:p w:rsidR="00D26C2C" w:rsidRPr="005A2421" w:rsidRDefault="00D26C2C" w:rsidP="00D26C2C">
      <w:pPr>
        <w:pStyle w:val="NO"/>
      </w:pPr>
      <w:r w:rsidRPr="00C15F99">
        <w:t xml:space="preserve">NOTE </w:t>
      </w:r>
      <w:r>
        <w:t>4</w:t>
      </w:r>
      <w:r w:rsidRPr="00C15F99">
        <w:t>: steps 24 to 27 can also be triggered after the step 33, i.e. when the SMF determines that RAN does not support MBS.</w:t>
      </w:r>
    </w:p>
    <w:p w:rsidR="00D26C2C" w:rsidRPr="00F62681" w:rsidRDefault="00D26C2C" w:rsidP="00D26C2C">
      <w:pPr>
        <w:pStyle w:val="B1"/>
      </w:pPr>
      <w:r>
        <w:t>28.</w:t>
      </w:r>
      <w:r>
        <w:tab/>
        <w:t>SMF configures UPF to receive the multicast distribution session and forward the data within unicast transport.</w:t>
      </w:r>
    </w:p>
    <w:p w:rsidR="00D26C2C" w:rsidRPr="00F62681" w:rsidRDefault="00D26C2C" w:rsidP="00D26C2C">
      <w:r w:rsidRPr="00F62681">
        <w:t>If SMF</w:t>
      </w:r>
      <w:r w:rsidRPr="00F62681">
        <w:rPr>
          <w:rFonts w:hint="eastAsia"/>
          <w:lang w:eastAsia="zh-CN"/>
        </w:rPr>
        <w:t>1</w:t>
      </w:r>
      <w:r w:rsidRPr="00F62681">
        <w:t xml:space="preserve"> decides to establish dedicated QoS flow for the unicast transfer of the multicast data,</w:t>
      </w:r>
      <w:r w:rsidRPr="00F62681">
        <w:rPr>
          <w:lang w:eastAsia="zh-CN"/>
        </w:rPr>
        <w:t xml:space="preserve"> steps </w:t>
      </w:r>
      <w:r>
        <w:rPr>
          <w:lang w:eastAsia="zh-CN"/>
        </w:rPr>
        <w:t>29</w:t>
      </w:r>
      <w:r w:rsidRPr="00F62681">
        <w:rPr>
          <w:lang w:eastAsia="zh-CN"/>
        </w:rPr>
        <w:t xml:space="preserve"> to </w:t>
      </w:r>
      <w:r>
        <w:rPr>
          <w:lang w:eastAsia="zh-CN"/>
        </w:rPr>
        <w:t>33</w:t>
      </w:r>
      <w:r w:rsidRPr="00F62681">
        <w:rPr>
          <w:lang w:eastAsia="zh-CN"/>
        </w:rPr>
        <w:t xml:space="preserve"> apply</w:t>
      </w:r>
      <w:r w:rsidRPr="00F62681">
        <w:rPr>
          <w:rFonts w:hint="eastAsia"/>
          <w:lang w:eastAsia="zh-CN"/>
        </w:rPr>
        <w:t>.</w:t>
      </w:r>
    </w:p>
    <w:p w:rsidR="00D26C2C" w:rsidRDefault="00D26C2C" w:rsidP="00D26C2C">
      <w:pPr>
        <w:pStyle w:val="B1"/>
      </w:pPr>
      <w:r>
        <w:t>29.</w:t>
      </w:r>
      <w:r>
        <w:tab/>
        <w:t>The SMF1 derives the QoS Rules for the unicast transfer of multicast data based on QoS parameters for multicast transmission received in step 24. SMF1 maps the multicast QFI to a unicast QFI of the PDU Session; other QoS parameters of unicast QoS Rules are same as the one for multicast transmission. The SMF1 requests the AMF to transfer a message to the RAN node using the Namf_N1N2MessageTransfer service (N1 SM container (PDU Session Modification Command (PDU Session ID, unicast QoS rule(s)).</w:t>
      </w:r>
    </w:p>
    <w:p w:rsidR="00D26C2C" w:rsidRDefault="00D26C2C" w:rsidP="00D26C2C">
      <w:pPr>
        <w:pStyle w:val="B1"/>
      </w:pPr>
      <w:r>
        <w:t>30.</w:t>
      </w:r>
      <w:r>
        <w:tab/>
        <w:t>The N2 session modification request is sent to the RAN.</w:t>
      </w:r>
    </w:p>
    <w:p w:rsidR="00D26C2C" w:rsidRDefault="00D26C2C" w:rsidP="00D26C2C">
      <w:pPr>
        <w:pStyle w:val="B1"/>
      </w:pPr>
      <w:r>
        <w:t>31.</w:t>
      </w:r>
      <w:r>
        <w:tab/>
        <w:t>The N1 SM container (PDU Session Modification Command) is provided to the UE.</w:t>
      </w:r>
    </w:p>
    <w:p w:rsidR="00D26C2C" w:rsidRDefault="00D26C2C" w:rsidP="00D26C2C">
      <w:pPr>
        <w:pStyle w:val="B1"/>
      </w:pPr>
      <w:r>
        <w:t>32.</w:t>
      </w:r>
      <w:r>
        <w:tab/>
        <w:t>The RAN sends the session modification response.</w:t>
      </w:r>
    </w:p>
    <w:p w:rsidR="00D26C2C" w:rsidRDefault="00D26C2C" w:rsidP="00D26C2C">
      <w:pPr>
        <w:pStyle w:val="B1"/>
      </w:pPr>
      <w:r>
        <w:t>33.</w:t>
      </w:r>
      <w:r>
        <w:tab/>
        <w:t>The AMF transfers the session modification response received in step 29 to the SMF1 via the Nsmf_PDUSession_UpdateSMContext service.</w:t>
      </w:r>
    </w:p>
    <w:p w:rsidR="00D26C2C" w:rsidRDefault="00D26C2C" w:rsidP="00D26C2C">
      <w:pPr>
        <w:pStyle w:val="B1"/>
      </w:pPr>
      <w:r>
        <w:t>34.</w:t>
      </w:r>
      <w:r>
        <w:tab/>
        <w:t>MB-UPF receives multicast PDUs.</w:t>
      </w:r>
    </w:p>
    <w:p w:rsidR="00D26C2C" w:rsidRDefault="00D26C2C" w:rsidP="00D26C2C">
      <w:pPr>
        <w:pStyle w:val="B1"/>
      </w:pPr>
      <w:r>
        <w:t>35.</w:t>
      </w:r>
      <w:r>
        <w:tab/>
        <w:t>MB-UPF sends multicast PDUs in the N3/N9 tunnel associated to the multicast distribution session to UPF. There is only one tunnel per multicast distribution session and destination UPF, i.e., all associated PDU sessions share this tunnel.</w:t>
      </w:r>
    </w:p>
    <w:p w:rsidR="00D26C2C" w:rsidRDefault="00D26C2C" w:rsidP="00D26C2C">
      <w:pPr>
        <w:pStyle w:val="B1"/>
      </w:pPr>
      <w:r>
        <w:t>36.</w:t>
      </w:r>
      <w:r>
        <w:tab/>
        <w:t>UPF forwards the multicast data via unicast.</w:t>
      </w:r>
    </w:p>
    <w:p w:rsidR="00D26C2C" w:rsidRDefault="00D26C2C" w:rsidP="00D26C2C">
      <w:pPr>
        <w:pStyle w:val="B1"/>
      </w:pPr>
      <w:r>
        <w:t>37.</w:t>
      </w:r>
      <w:r>
        <w:tab/>
        <w:t>The RAN forwards the multicast data via unicast.</w:t>
      </w:r>
    </w:p>
    <w:p w:rsidR="00CA089A" w:rsidRPr="00D26C2C" w:rsidRDefault="00CA089A" w:rsidP="00894F1D">
      <w:pPr>
        <w:rPr>
          <w:rFonts w:eastAsiaTheme="minor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41FD" w:rsidRDefault="00EF41FD">
      <w:r>
        <w:separator/>
      </w:r>
    </w:p>
    <w:p w:rsidR="00EF41FD" w:rsidRDefault="00EF41FD"/>
  </w:endnote>
  <w:endnote w:type="continuationSeparator" w:id="0">
    <w:p w:rsidR="00EF41FD" w:rsidRDefault="00EF41FD">
      <w:r>
        <w:continuationSeparator/>
      </w:r>
    </w:p>
    <w:p w:rsidR="00EF41FD" w:rsidRDefault="00EF41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41FD" w:rsidRDefault="00EF41FD">
      <w:r>
        <w:separator/>
      </w:r>
    </w:p>
    <w:p w:rsidR="00EF41FD" w:rsidRDefault="00EF41FD"/>
  </w:footnote>
  <w:footnote w:type="continuationSeparator" w:id="0">
    <w:p w:rsidR="00EF41FD" w:rsidRDefault="00EF41FD">
      <w:r>
        <w:continuationSeparator/>
      </w:r>
    </w:p>
    <w:p w:rsidR="00EF41FD" w:rsidRDefault="00EF41F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90B5A">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933D62"/>
    <w:multiLevelType w:val="multilevel"/>
    <w:tmpl w:val="21BC87C8"/>
    <w:lvl w:ilvl="0">
      <w:start w:val="1"/>
      <w:numFmt w:val="decimal"/>
      <w:lvlText w:val="%1."/>
      <w:lvlJc w:val="left"/>
      <w:pPr>
        <w:ind w:left="405" w:hanging="405"/>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A073CF"/>
    <w:multiLevelType w:val="hybridMultilevel"/>
    <w:tmpl w:val="124AE79A"/>
    <w:lvl w:ilvl="0" w:tplc="4DB2048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10F1433"/>
    <w:multiLevelType w:val="hybridMultilevel"/>
    <w:tmpl w:val="2B3E44F0"/>
    <w:lvl w:ilvl="0" w:tplc="E98C5EDC">
      <w:start w:val="8"/>
      <w:numFmt w:val="bullet"/>
      <w:lvlText w:val="-"/>
      <w:lvlJc w:val="left"/>
      <w:pPr>
        <w:ind w:left="644" w:hanging="360"/>
      </w:pPr>
      <w:rPr>
        <w:rFonts w:ascii="Times New Roman" w:eastAsia="Malgun Gothic" w:hAnsi="Times New Roman" w:cs="Times New Roman" w:hint="default"/>
      </w:rPr>
    </w:lvl>
    <w:lvl w:ilvl="1" w:tplc="D526A17C">
      <w:start w:val="6"/>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6"/>
  </w:num>
  <w:num w:numId="7">
    <w:abstractNumId w:val="6"/>
  </w:num>
  <w:num w:numId="8">
    <w:abstractNumId w:val="9"/>
  </w:num>
  <w:num w:numId="9">
    <w:abstractNumId w:val="12"/>
  </w:num>
  <w:num w:numId="10">
    <w:abstractNumId w:val="17"/>
  </w:num>
  <w:num w:numId="11">
    <w:abstractNumId w:val="7"/>
  </w:num>
  <w:num w:numId="12">
    <w:abstractNumId w:val="0"/>
  </w:num>
  <w:num w:numId="13">
    <w:abstractNumId w:val="3"/>
  </w:num>
  <w:num w:numId="14">
    <w:abstractNumId w:val="8"/>
  </w:num>
  <w:num w:numId="15">
    <w:abstractNumId w:val="15"/>
  </w:num>
  <w:num w:numId="16">
    <w:abstractNumId w:val="14"/>
  </w:num>
  <w:num w:numId="17">
    <w:abstractNumId w:val="13"/>
  </w:num>
  <w:num w:numId="18">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80E"/>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BC7"/>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562"/>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7F6"/>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14E"/>
    <w:rsid w:val="000F5D71"/>
    <w:rsid w:val="000F5E59"/>
    <w:rsid w:val="000F60B7"/>
    <w:rsid w:val="000F67B7"/>
    <w:rsid w:val="000F71F5"/>
    <w:rsid w:val="000F77CC"/>
    <w:rsid w:val="000F7F37"/>
    <w:rsid w:val="0010191A"/>
    <w:rsid w:val="00101FFB"/>
    <w:rsid w:val="0010430B"/>
    <w:rsid w:val="00104CDA"/>
    <w:rsid w:val="00104F60"/>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9D5"/>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8FA"/>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059"/>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087"/>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F15"/>
    <w:rsid w:val="003142A3"/>
    <w:rsid w:val="0031486D"/>
    <w:rsid w:val="003153C7"/>
    <w:rsid w:val="00316798"/>
    <w:rsid w:val="00317BA6"/>
    <w:rsid w:val="0032025A"/>
    <w:rsid w:val="0032155D"/>
    <w:rsid w:val="00323DAB"/>
    <w:rsid w:val="003244C5"/>
    <w:rsid w:val="00324F09"/>
    <w:rsid w:val="00325BE6"/>
    <w:rsid w:val="003264F1"/>
    <w:rsid w:val="00327CA6"/>
    <w:rsid w:val="00331F83"/>
    <w:rsid w:val="00333038"/>
    <w:rsid w:val="003338BB"/>
    <w:rsid w:val="003349DF"/>
    <w:rsid w:val="00335D2E"/>
    <w:rsid w:val="0034141F"/>
    <w:rsid w:val="00342E41"/>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844"/>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276"/>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D53"/>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B0"/>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47F17"/>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FB1"/>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9B9"/>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CC2"/>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C89"/>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5B5"/>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1484"/>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7B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489"/>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02E"/>
    <w:rsid w:val="008735AA"/>
    <w:rsid w:val="008735C7"/>
    <w:rsid w:val="00873EFD"/>
    <w:rsid w:val="008754B1"/>
    <w:rsid w:val="00876CD9"/>
    <w:rsid w:val="00880AA1"/>
    <w:rsid w:val="0088211C"/>
    <w:rsid w:val="0088283A"/>
    <w:rsid w:val="00883EB3"/>
    <w:rsid w:val="00884656"/>
    <w:rsid w:val="0088596E"/>
    <w:rsid w:val="008872E1"/>
    <w:rsid w:val="008879DA"/>
    <w:rsid w:val="00887F32"/>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6E41"/>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A52"/>
    <w:rsid w:val="00900BEF"/>
    <w:rsid w:val="009014FC"/>
    <w:rsid w:val="009015B4"/>
    <w:rsid w:val="0090490C"/>
    <w:rsid w:val="0090537A"/>
    <w:rsid w:val="009057AA"/>
    <w:rsid w:val="00906662"/>
    <w:rsid w:val="00906EE0"/>
    <w:rsid w:val="0090740B"/>
    <w:rsid w:val="00907EB0"/>
    <w:rsid w:val="009106FA"/>
    <w:rsid w:val="00911EB1"/>
    <w:rsid w:val="00914E50"/>
    <w:rsid w:val="009151B8"/>
    <w:rsid w:val="0091538B"/>
    <w:rsid w:val="009173A0"/>
    <w:rsid w:val="009231E3"/>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AE0"/>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EC1"/>
    <w:rsid w:val="00997FCA"/>
    <w:rsid w:val="009A14F4"/>
    <w:rsid w:val="009A1939"/>
    <w:rsid w:val="009A250E"/>
    <w:rsid w:val="009A36B1"/>
    <w:rsid w:val="009A44DE"/>
    <w:rsid w:val="009A5784"/>
    <w:rsid w:val="009A5F4F"/>
    <w:rsid w:val="009A71EE"/>
    <w:rsid w:val="009B28CC"/>
    <w:rsid w:val="009B2A0D"/>
    <w:rsid w:val="009B2E3A"/>
    <w:rsid w:val="009B2F3F"/>
    <w:rsid w:val="009B3744"/>
    <w:rsid w:val="009B4DB0"/>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5EC0"/>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0F1"/>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64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B5A"/>
    <w:rsid w:val="00A90D2B"/>
    <w:rsid w:val="00A915E5"/>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006"/>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6B0"/>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07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4CE0"/>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062"/>
    <w:rsid w:val="00BD57CC"/>
    <w:rsid w:val="00BD5BCA"/>
    <w:rsid w:val="00BD72A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4CC2"/>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047"/>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DD2"/>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17ED"/>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40"/>
    <w:rsid w:val="00CD39F8"/>
    <w:rsid w:val="00CD4A81"/>
    <w:rsid w:val="00CD4B24"/>
    <w:rsid w:val="00CD6F50"/>
    <w:rsid w:val="00CD7843"/>
    <w:rsid w:val="00CD799D"/>
    <w:rsid w:val="00CE034E"/>
    <w:rsid w:val="00CE14C8"/>
    <w:rsid w:val="00CE17D1"/>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F7F"/>
    <w:rsid w:val="00D1621C"/>
    <w:rsid w:val="00D21661"/>
    <w:rsid w:val="00D21FA0"/>
    <w:rsid w:val="00D226CE"/>
    <w:rsid w:val="00D22E63"/>
    <w:rsid w:val="00D237E7"/>
    <w:rsid w:val="00D23C21"/>
    <w:rsid w:val="00D25AC5"/>
    <w:rsid w:val="00D26C2C"/>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810"/>
    <w:rsid w:val="00D6339A"/>
    <w:rsid w:val="00D64BFB"/>
    <w:rsid w:val="00D6650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3E3"/>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5879"/>
    <w:rsid w:val="00DE7993"/>
    <w:rsid w:val="00DF0A26"/>
    <w:rsid w:val="00DF1A53"/>
    <w:rsid w:val="00DF2E05"/>
    <w:rsid w:val="00DF35F4"/>
    <w:rsid w:val="00DF54A8"/>
    <w:rsid w:val="00DF5C77"/>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6E4"/>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3C5"/>
    <w:rsid w:val="00E91498"/>
    <w:rsid w:val="00E91691"/>
    <w:rsid w:val="00E9296B"/>
    <w:rsid w:val="00E92C8C"/>
    <w:rsid w:val="00E94354"/>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2E9"/>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1FD"/>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172C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BE1"/>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A49"/>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A7BB8"/>
    <w:rsid w:val="00FB1849"/>
    <w:rsid w:val="00FB2293"/>
    <w:rsid w:val="00FB5464"/>
    <w:rsid w:val="00FB6D54"/>
    <w:rsid w:val="00FC1B87"/>
    <w:rsid w:val="00FC2C86"/>
    <w:rsid w:val="00FC32DA"/>
    <w:rsid w:val="00FC3436"/>
    <w:rsid w:val="00FC34C6"/>
    <w:rsid w:val="00FC4794"/>
    <w:rsid w:val="00FC4F8A"/>
    <w:rsid w:val="00FC647A"/>
    <w:rsid w:val="00FC74CA"/>
    <w:rsid w:val="00FC7827"/>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399642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911113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82222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711111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02DFE62-1244-45C5-833A-9445FB81C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3497</Words>
  <Characters>19937</Characters>
  <Application>Microsoft Office Word</Application>
  <DocSecurity>0</DocSecurity>
  <Lines>166</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CBN</cp:lastModifiedBy>
  <cp:revision>11</cp:revision>
  <cp:lastPrinted>2018-08-13T16:59:00Z</cp:lastPrinted>
  <dcterms:created xsi:type="dcterms:W3CDTF">2020-09-27T02:37:00Z</dcterms:created>
  <dcterms:modified xsi:type="dcterms:W3CDTF">2020-09-30T09:31:00Z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(3)rnB85LxxXpJ9RXtK6BkIiiworzKAa7IRCUAqO3PT+omIOVVRtbqmxPAX0V0f8IzDUw4o7jIY
lgyGGMeWvEGG8dbP2ivPaCpFrrQJOjITxaQP4HBFnhIijEUCOXXgoxMDwzMWQkvFSUsF/f0d
SN24lCUJXjbmyo6/KSRGdQWlMjd1laHi5AUgA2J3KOIiMY9AeLTjBEvg0E18CfVxYEq657ZO
v3xZ+GI3/t5vyoY5Pe</vt:lpwstr>
  </property>
  <property fmtid="{D5CDD505-2E9C-101B-9397-08002B2CF9AE}" pid="13" name="_2015_ms_pID_7253431">
    <vt:lpwstr>TVATu1ZfxcgERtoNX8A+zLyHnk8Fxfhipx0acM8VSNTtj0Scy6xa6l
dDdEls7UZQohcl9Uxn3oZYPx1VbfW5WqxU9BVlTregPwSUpowYBTCrCDyHg/5P+MQ1+vuQz5
xvP6ulHbdWlNwiPffup+qcOqRvk8koRLpPcTori+8yuatIS3ZxM5cwKvu09JDjVLt9LHJqPb
n4cPOOUc37VpTWrukRobtCn9AtxHeUR4WXNP</vt:lpwstr>
  </property>
  <property fmtid="{D5CDD505-2E9C-101B-9397-08002B2CF9AE}" pid="14" name="_2015_ms_pID_7253432">
    <vt:lpwstr>LQ==</vt:lpwstr>
  </property>
</Properties>
</file>